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2463D" w14:textId="62C4400A" w:rsidR="008C4C8B" w:rsidRPr="00E150DF" w:rsidRDefault="008C4C8B" w:rsidP="008C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150DF">
        <w:rPr>
          <w:b/>
          <w:noProof/>
          <w:sz w:val="24"/>
        </w:rPr>
        <w:t>3GPP TSG-SA5 Meeting #139-e</w:t>
      </w:r>
      <w:r w:rsidRPr="00E150DF">
        <w:rPr>
          <w:b/>
          <w:i/>
          <w:noProof/>
          <w:sz w:val="24"/>
        </w:rPr>
        <w:t xml:space="preserve"> </w:t>
      </w:r>
      <w:r w:rsidRPr="00E150DF">
        <w:rPr>
          <w:b/>
          <w:i/>
          <w:noProof/>
          <w:sz w:val="28"/>
        </w:rPr>
        <w:tab/>
      </w:r>
      <w:r w:rsidR="00C31D88" w:rsidRPr="00C31D88">
        <w:rPr>
          <w:b/>
          <w:noProof/>
          <w:sz w:val="28"/>
        </w:rPr>
        <w:t>S5-</w:t>
      </w:r>
      <w:r w:rsidR="00E116C5" w:rsidRPr="00C31D88">
        <w:rPr>
          <w:b/>
          <w:noProof/>
          <w:sz w:val="28"/>
        </w:rPr>
        <w:t>21</w:t>
      </w:r>
      <w:r w:rsidR="00E116C5">
        <w:rPr>
          <w:b/>
          <w:noProof/>
          <w:sz w:val="28"/>
        </w:rPr>
        <w:t>6</w:t>
      </w:r>
      <w:r w:rsidR="00E116C5">
        <w:rPr>
          <w:b/>
          <w:noProof/>
          <w:sz w:val="28"/>
        </w:rPr>
        <w:t>312</w:t>
      </w:r>
    </w:p>
    <w:p w14:paraId="2BAD6E8C" w14:textId="36CFAF09" w:rsidR="008C4C8B" w:rsidRPr="0068622F" w:rsidRDefault="008C4C8B" w:rsidP="008C4C8B">
      <w:pPr>
        <w:pStyle w:val="CRCoverPage"/>
        <w:outlineLvl w:val="0"/>
        <w:rPr>
          <w:b/>
          <w:bCs/>
          <w:noProof/>
          <w:sz w:val="24"/>
        </w:rPr>
      </w:pPr>
      <w:r w:rsidRPr="00E150DF">
        <w:rPr>
          <w:b/>
          <w:bCs/>
          <w:sz w:val="24"/>
        </w:rPr>
        <w:t>e-meeting, 1</w:t>
      </w:r>
      <w:r w:rsidR="00A72829">
        <w:rPr>
          <w:b/>
          <w:bCs/>
          <w:sz w:val="24"/>
        </w:rPr>
        <w:t>5</w:t>
      </w:r>
      <w:r w:rsidRPr="00E150DF">
        <w:rPr>
          <w:b/>
          <w:bCs/>
          <w:sz w:val="24"/>
        </w:rPr>
        <w:t xml:space="preserve"> - 2</w:t>
      </w:r>
      <w:r w:rsidR="00A72829">
        <w:rPr>
          <w:b/>
          <w:bCs/>
          <w:sz w:val="24"/>
        </w:rPr>
        <w:t>4</w:t>
      </w:r>
      <w:r w:rsidRPr="00E150DF">
        <w:rPr>
          <w:b/>
          <w:bCs/>
          <w:sz w:val="24"/>
        </w:rPr>
        <w:t xml:space="preserve"> </w:t>
      </w:r>
      <w:r w:rsidR="00A72829">
        <w:rPr>
          <w:b/>
          <w:bCs/>
          <w:sz w:val="24"/>
        </w:rPr>
        <w:t xml:space="preserve">November </w:t>
      </w:r>
      <w:r w:rsidRPr="00E150DF">
        <w:rPr>
          <w:b/>
          <w:bCs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4C8B" w14:paraId="63146928" w14:textId="77777777" w:rsidTr="001C3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76C947" w14:textId="77777777" w:rsidR="008C4C8B" w:rsidRDefault="008C4C8B" w:rsidP="001C3B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C4C8B" w14:paraId="70BA153E" w14:textId="77777777" w:rsidTr="001C3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12FE7F" w14:textId="699A0368" w:rsidR="008C4C8B" w:rsidRDefault="008C4C8B" w:rsidP="001C3BDE">
            <w:pPr>
              <w:pStyle w:val="CRCoverPage"/>
              <w:spacing w:after="0"/>
              <w:jc w:val="center"/>
              <w:rPr>
                <w:noProof/>
              </w:rPr>
            </w:pPr>
            <w:r w:rsidRPr="00162B34">
              <w:rPr>
                <w:b/>
                <w:noProof/>
                <w:color w:val="FF0000"/>
                <w:sz w:val="32"/>
              </w:rPr>
              <w:t>CHANGE REQUEST</w:t>
            </w:r>
          </w:p>
        </w:tc>
      </w:tr>
      <w:tr w:rsidR="008C4C8B" w14:paraId="4C44197F" w14:textId="77777777" w:rsidTr="001C3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CDD3D3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636AA8A2" w14:textId="77777777" w:rsidTr="001C3BDE">
        <w:tc>
          <w:tcPr>
            <w:tcW w:w="142" w:type="dxa"/>
            <w:tcBorders>
              <w:left w:val="single" w:sz="4" w:space="0" w:color="auto"/>
            </w:tcBorders>
          </w:tcPr>
          <w:p w14:paraId="6B9300CA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92358E" w14:textId="0BA71D79" w:rsidR="008C4C8B" w:rsidRPr="00E54932" w:rsidRDefault="008C4C8B" w:rsidP="001C3B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28.</w:t>
            </w:r>
            <w:r w:rsidR="001D3F6B">
              <w:rPr>
                <w:b/>
                <w:sz w:val="28"/>
              </w:rPr>
              <w:t>5</w:t>
            </w:r>
            <w:r w:rsidR="00183F16">
              <w:rPr>
                <w:b/>
                <w:sz w:val="28"/>
              </w:rPr>
              <w:t>40</w:t>
            </w:r>
          </w:p>
        </w:tc>
        <w:tc>
          <w:tcPr>
            <w:tcW w:w="709" w:type="dxa"/>
          </w:tcPr>
          <w:p w14:paraId="611D38EA" w14:textId="77777777" w:rsidR="008C4C8B" w:rsidRDefault="008C4C8B" w:rsidP="001C3B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1D48EB" w14:textId="691A5837" w:rsidR="008C4C8B" w:rsidRPr="00496F3A" w:rsidRDefault="00E116C5" w:rsidP="00E116C5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E116C5">
              <w:rPr>
                <w:b/>
                <w:noProof/>
                <w:sz w:val="28"/>
              </w:rPr>
              <w:t>0016</w:t>
            </w:r>
          </w:p>
        </w:tc>
        <w:tc>
          <w:tcPr>
            <w:tcW w:w="709" w:type="dxa"/>
          </w:tcPr>
          <w:p w14:paraId="3383317E" w14:textId="77777777" w:rsidR="008C4C8B" w:rsidRDefault="008C4C8B" w:rsidP="001C3B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0E8B9C" w14:textId="77777777" w:rsidR="008C4C8B" w:rsidRPr="00410371" w:rsidRDefault="008C4C8B" w:rsidP="001C3BD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80EBB8A" w14:textId="77777777" w:rsidR="008C4C8B" w:rsidRDefault="008C4C8B" w:rsidP="001C3B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3D44C5" w14:textId="14DC4CBA" w:rsidR="008C4C8B" w:rsidRPr="00410371" w:rsidRDefault="00183F16" w:rsidP="001C3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8416C8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</w:p>
        </w:tc>
      </w:tr>
      <w:tr w:rsidR="008C4C8B" w14:paraId="200CF5C2" w14:textId="77777777" w:rsidTr="001C3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42E9D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</w:p>
        </w:tc>
      </w:tr>
      <w:tr w:rsidR="008C4C8B" w14:paraId="358C0F14" w14:textId="77777777" w:rsidTr="001C3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3CDA36" w14:textId="77777777" w:rsidR="008C4C8B" w:rsidRPr="00F25D98" w:rsidRDefault="008C4C8B" w:rsidP="001C3B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4C8B" w14:paraId="69844279" w14:textId="77777777" w:rsidTr="001C3BDE">
        <w:tc>
          <w:tcPr>
            <w:tcW w:w="9641" w:type="dxa"/>
            <w:gridSpan w:val="9"/>
          </w:tcPr>
          <w:p w14:paraId="592B345A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71DBC" w14:textId="77777777" w:rsidR="008C4C8B" w:rsidRDefault="008C4C8B" w:rsidP="008C4C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4C8B" w14:paraId="0FDFB044" w14:textId="77777777" w:rsidTr="001C3BDE">
        <w:tc>
          <w:tcPr>
            <w:tcW w:w="2835" w:type="dxa"/>
          </w:tcPr>
          <w:p w14:paraId="503C7FDA" w14:textId="77777777" w:rsidR="008C4C8B" w:rsidRDefault="008C4C8B" w:rsidP="001C3B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019DC5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0E64A9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3875EC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109FFE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D6DB7F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AF534D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1BABB4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70675" w14:textId="501AEB16" w:rsidR="008C4C8B" w:rsidRDefault="008C4C8B" w:rsidP="001C3BD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9DAA0" w14:textId="77777777" w:rsidR="008C4C8B" w:rsidRDefault="008C4C8B" w:rsidP="008C4C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4C8B" w14:paraId="521BAD96" w14:textId="77777777" w:rsidTr="001C3BDE">
        <w:tc>
          <w:tcPr>
            <w:tcW w:w="9640" w:type="dxa"/>
            <w:gridSpan w:val="11"/>
          </w:tcPr>
          <w:p w14:paraId="44C4EF43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1495A58C" w14:textId="77777777" w:rsidTr="001C3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DF41F1" w14:textId="77777777" w:rsidR="008C4C8B" w:rsidRDefault="008C4C8B" w:rsidP="001C3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F163FD" w14:textId="4477DB8B" w:rsidR="008C4C8B" w:rsidRDefault="00183F16" w:rsidP="001C3BDE">
            <w:pPr>
              <w:pStyle w:val="CRCoverPage"/>
              <w:spacing w:after="0"/>
              <w:rPr>
                <w:noProof/>
              </w:rPr>
            </w:pPr>
            <w:r>
              <w:t xml:space="preserve">Add </w:t>
            </w:r>
            <w:r w:rsidR="00635D25">
              <w:t xml:space="preserve">NRM </w:t>
            </w:r>
            <w:r>
              <w:t xml:space="preserve">requirements for </w:t>
            </w:r>
            <w:r w:rsidR="003A00A9">
              <w:t>authentication and authorization</w:t>
            </w:r>
            <w:r w:rsidR="00635D25">
              <w:t xml:space="preserve"> </w:t>
            </w:r>
          </w:p>
        </w:tc>
      </w:tr>
      <w:tr w:rsidR="008C4C8B" w14:paraId="7DE337F7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4BFCAE05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ACDE91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4BFDD949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10E6F006" w14:textId="77777777" w:rsidR="008C4C8B" w:rsidRDefault="008C4C8B" w:rsidP="001C3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92E23C" w14:textId="77777777" w:rsidR="008C4C8B" w:rsidRDefault="008C4C8B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8C4C8B" w14:paraId="546179E2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648595EA" w14:textId="77777777" w:rsidR="008C4C8B" w:rsidRDefault="008C4C8B" w:rsidP="001C3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D52E63" w14:textId="683D4684" w:rsidR="008C4C8B" w:rsidRDefault="00A55565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977A6B">
              <w:t xml:space="preserve">, Nokia, </w:t>
            </w:r>
            <w:r w:rsidR="004F6863">
              <w:rPr>
                <w:noProof/>
              </w:rPr>
              <w:t>Nokia Shanghai Bell</w:t>
            </w:r>
          </w:p>
        </w:tc>
      </w:tr>
      <w:tr w:rsidR="008C4C8B" w14:paraId="069188DC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3A8DBEED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E24C2F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39569260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183C150C" w14:textId="77777777" w:rsidR="008C4C8B" w:rsidRDefault="008C4C8B" w:rsidP="001C3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F05334" w14:paraId="3B84651B" w14:textId="77777777" w:rsidTr="005518CF">
              <w:tc>
                <w:tcPr>
                  <w:tcW w:w="3686" w:type="dxa"/>
                  <w:shd w:val="pct30" w:color="FFFF00" w:fill="auto"/>
                </w:tcPr>
                <w:p w14:paraId="0E0045DA" w14:textId="452E31DF" w:rsidR="00F05334" w:rsidRDefault="00635D25" w:rsidP="00F05334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t>MSAC</w:t>
                  </w:r>
                </w:p>
              </w:tc>
            </w:tr>
          </w:tbl>
          <w:p w14:paraId="54003EE1" w14:textId="7C71715C" w:rsidR="008C4C8B" w:rsidRDefault="008C4C8B" w:rsidP="001C3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8792F8E" w14:textId="77777777" w:rsidR="008C4C8B" w:rsidRDefault="008C4C8B" w:rsidP="001C3BD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22310E" w14:textId="77777777" w:rsidR="008C4C8B" w:rsidRDefault="008C4C8B" w:rsidP="001C3B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C0B117" w14:textId="4AEE70B2" w:rsidR="008C4C8B" w:rsidRDefault="008C4C8B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</w:t>
            </w:r>
            <w:r w:rsidR="004859CF">
              <w:t>1</w:t>
            </w:r>
            <w:r>
              <w:t>-0</w:t>
            </w:r>
            <w:r w:rsidR="004859CF">
              <w:t>3</w:t>
            </w:r>
          </w:p>
        </w:tc>
      </w:tr>
      <w:tr w:rsidR="008C4C8B" w14:paraId="505A5012" w14:textId="77777777" w:rsidTr="001C3BDE">
        <w:tc>
          <w:tcPr>
            <w:tcW w:w="1843" w:type="dxa"/>
            <w:tcBorders>
              <w:left w:val="single" w:sz="4" w:space="0" w:color="auto"/>
            </w:tcBorders>
          </w:tcPr>
          <w:p w14:paraId="493A509B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331B14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A2C721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BDEFF0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AB7CF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3B3DDE6C" w14:textId="77777777" w:rsidTr="001C3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EB482" w14:textId="77777777" w:rsidR="008C4C8B" w:rsidRDefault="008C4C8B" w:rsidP="001C3B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1F9D45" w14:textId="183C11B4" w:rsidR="008C4C8B" w:rsidRDefault="00635D25" w:rsidP="001C3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E122D3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1F2C9" w14:textId="77777777" w:rsidR="008C4C8B" w:rsidRDefault="008C4C8B" w:rsidP="001C3B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BE5DB" w14:textId="537FEA20" w:rsidR="008C4C8B" w:rsidRDefault="008C4C8B" w:rsidP="001C3B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A00A9">
              <w:t>7</w:t>
            </w:r>
          </w:p>
        </w:tc>
      </w:tr>
      <w:tr w:rsidR="008C4C8B" w14:paraId="7998F5E8" w14:textId="77777777" w:rsidTr="001C3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8AA33C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A51203" w14:textId="77777777" w:rsidR="008C4C8B" w:rsidRDefault="008C4C8B" w:rsidP="001C3B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B0AF12" w14:textId="77777777" w:rsidR="008C4C8B" w:rsidRDefault="008C4C8B" w:rsidP="001C3B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38FEEF" w14:textId="77777777" w:rsidR="008C4C8B" w:rsidRPr="007C2097" w:rsidRDefault="008C4C8B" w:rsidP="001C3B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C4C8B" w14:paraId="6D2AAD30" w14:textId="77777777" w:rsidTr="001C3BDE">
        <w:tc>
          <w:tcPr>
            <w:tcW w:w="1843" w:type="dxa"/>
          </w:tcPr>
          <w:p w14:paraId="7C1EB260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ADF8B2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7A9D439A" w14:textId="77777777" w:rsidTr="001C3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42F331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84FE1" w14:textId="28FF68FC" w:rsidR="008C4C8B" w:rsidRDefault="003A00A9" w:rsidP="006B72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NRM support is required to support authentication and authorization </w:t>
            </w:r>
            <w:r w:rsidR="00C1339D">
              <w:rPr>
                <w:noProof/>
              </w:rPr>
              <w:t>as defined in MSAC.</w:t>
            </w:r>
          </w:p>
        </w:tc>
      </w:tr>
      <w:tr w:rsidR="008C4C8B" w14:paraId="63F1FFCC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7551E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94893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47AA6043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F317D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A7654" w14:textId="696B598C" w:rsidR="008C4C8B" w:rsidRDefault="00C1339D" w:rsidP="00344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requirements for the proposed fragments</w:t>
            </w:r>
            <w:r w:rsidR="006B54CC">
              <w:rPr>
                <w:noProof/>
              </w:rPr>
              <w:t>.</w:t>
            </w:r>
          </w:p>
        </w:tc>
      </w:tr>
      <w:tr w:rsidR="008C4C8B" w14:paraId="36F7BBD7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BCBD2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71D32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2CC5040D" w14:textId="77777777" w:rsidTr="001C3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EDF52E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3C9E4" w14:textId="427BF627" w:rsidR="008C4C8B" w:rsidRDefault="006B54CC" w:rsidP="00344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Services defined in MSAC will not have the</w:t>
            </w:r>
            <w:r w:rsidR="0095546A">
              <w:rPr>
                <w:noProof/>
              </w:rPr>
              <w:t xml:space="preserve">ir </w:t>
            </w:r>
            <w:r>
              <w:rPr>
                <w:noProof/>
              </w:rPr>
              <w:t>required configuration</w:t>
            </w:r>
            <w:r w:rsidR="0095546A">
              <w:rPr>
                <w:noProof/>
              </w:rPr>
              <w:t xml:space="preserve"> available in NRM.</w:t>
            </w:r>
          </w:p>
        </w:tc>
      </w:tr>
      <w:tr w:rsidR="008C4C8B" w14:paraId="2A2984BC" w14:textId="77777777" w:rsidTr="001C3BDE">
        <w:tc>
          <w:tcPr>
            <w:tcW w:w="2694" w:type="dxa"/>
            <w:gridSpan w:val="2"/>
          </w:tcPr>
          <w:p w14:paraId="1D39207F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05D56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5DAE9E5C" w14:textId="77777777" w:rsidTr="001C3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D5E7A2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3E254" w14:textId="289F05D2" w:rsidR="008C4C8B" w:rsidRDefault="006D0645" w:rsidP="006B72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</w:t>
            </w:r>
            <w:r w:rsidR="00DB1954">
              <w:rPr>
                <w:noProof/>
              </w:rPr>
              <w:t>4.X</w:t>
            </w:r>
            <w:r w:rsidR="00AD700D">
              <w:rPr>
                <w:noProof/>
              </w:rPr>
              <w:t xml:space="preserve"> (NEW), 5.X (NEW)</w:t>
            </w:r>
          </w:p>
        </w:tc>
      </w:tr>
      <w:tr w:rsidR="008C4C8B" w14:paraId="4445AD84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E1434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9CE21" w14:textId="77777777" w:rsidR="008C4C8B" w:rsidRDefault="008C4C8B" w:rsidP="001C3B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C8B" w14:paraId="6DE52E31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E7F83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0EA745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33E45F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CCF656" w14:textId="77777777" w:rsidR="008C4C8B" w:rsidRDefault="008C4C8B" w:rsidP="001C3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133BAD" w14:textId="77777777" w:rsidR="008C4C8B" w:rsidRDefault="008C4C8B" w:rsidP="001C3BD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4C8B" w14:paraId="406AE5BA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9FF8C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D4725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F3381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C7A644" w14:textId="77777777" w:rsidR="008C4C8B" w:rsidRDefault="008C4C8B" w:rsidP="001C3B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266B4" w14:textId="77777777" w:rsidR="008C4C8B" w:rsidRDefault="008C4C8B" w:rsidP="001C3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C8B" w14:paraId="2DC70047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BDE58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DC4A3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D85EB" w14:textId="77777777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C76702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77B04" w14:textId="77777777" w:rsidR="008C4C8B" w:rsidRDefault="008C4C8B" w:rsidP="001C3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C8B" w14:paraId="3E4C8B72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6263A2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950E66" w14:textId="1DD9BDD1" w:rsidR="008C4C8B" w:rsidRDefault="008C4C8B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64302" w14:textId="458BBA45" w:rsidR="008C4C8B" w:rsidRDefault="00AA7C2C" w:rsidP="001C3B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558967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520E9" w14:textId="77777777" w:rsidR="008C4C8B" w:rsidRDefault="008C4C8B" w:rsidP="001C3B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4C8B" w14:paraId="7FA96559" w14:textId="77777777" w:rsidTr="001C3B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E778C" w14:textId="77777777" w:rsidR="008C4C8B" w:rsidRDefault="008C4C8B" w:rsidP="001C3BD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8CF541" w14:textId="77777777" w:rsidR="008C4C8B" w:rsidRDefault="008C4C8B" w:rsidP="001C3BDE">
            <w:pPr>
              <w:pStyle w:val="CRCoverPage"/>
              <w:spacing w:after="0"/>
              <w:rPr>
                <w:noProof/>
              </w:rPr>
            </w:pPr>
          </w:p>
        </w:tc>
      </w:tr>
      <w:tr w:rsidR="008C4C8B" w14:paraId="1622AFC0" w14:textId="77777777" w:rsidTr="001C3B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20404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2B95" w14:textId="5EC9CF4D" w:rsidR="008C4C8B" w:rsidRPr="006B72F1" w:rsidRDefault="008C4C8B" w:rsidP="006B72F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C4C8B" w:rsidRPr="008863B9" w14:paraId="3D93C9CD" w14:textId="77777777" w:rsidTr="001C3B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D2135" w14:textId="6A288451" w:rsidR="008C4C8B" w:rsidRPr="008863B9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AFBA88" w14:textId="77777777" w:rsidR="008C4C8B" w:rsidRPr="008863B9" w:rsidRDefault="008C4C8B" w:rsidP="001C3BD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4C8B" w14:paraId="09A00C82" w14:textId="77777777" w:rsidTr="001C3B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B18181" w14:textId="77777777" w:rsidR="008C4C8B" w:rsidRDefault="008C4C8B" w:rsidP="001C3B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C22F5E" w14:textId="77777777" w:rsidR="008C4C8B" w:rsidRDefault="008C4C8B" w:rsidP="001C3B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D355F" w14:textId="77777777" w:rsidR="001467C9" w:rsidRDefault="001467C9" w:rsidP="001467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67C9" w:rsidRPr="007D21AA" w14:paraId="2A96E570" w14:textId="77777777" w:rsidTr="001C3BDE">
        <w:tc>
          <w:tcPr>
            <w:tcW w:w="9639" w:type="dxa"/>
            <w:shd w:val="clear" w:color="auto" w:fill="FFFFCC"/>
            <w:vAlign w:val="center"/>
          </w:tcPr>
          <w:p w14:paraId="45856C41" w14:textId="48DE836E" w:rsidR="006E1A1D" w:rsidRPr="007D21AA" w:rsidRDefault="001467C9" w:rsidP="00007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2C1788" w14:textId="0725850D" w:rsidR="00344A6D" w:rsidRDefault="00344A6D" w:rsidP="00344A6D"/>
    <w:p w14:paraId="00A96968" w14:textId="77777777" w:rsidR="000B1290" w:rsidRPr="00B150D4" w:rsidRDefault="000B1290" w:rsidP="000B1290">
      <w:pPr>
        <w:pStyle w:val="Heading1"/>
      </w:pPr>
      <w:bookmarkStart w:id="1" w:name="_Toc509579918"/>
      <w:bookmarkStart w:id="2" w:name="_Toc523216024"/>
      <w:bookmarkStart w:id="3" w:name="_Toc27054138"/>
      <w:r w:rsidRPr="00B150D4">
        <w:t>2</w:t>
      </w:r>
      <w:r w:rsidRPr="00B150D4">
        <w:tab/>
        <w:t>References</w:t>
      </w:r>
      <w:bookmarkEnd w:id="1"/>
      <w:bookmarkEnd w:id="2"/>
      <w:bookmarkEnd w:id="3"/>
    </w:p>
    <w:p w14:paraId="7E3D77FF" w14:textId="77777777" w:rsidR="000B1290" w:rsidRPr="00B150D4" w:rsidRDefault="000B1290" w:rsidP="000B1290">
      <w:r w:rsidRPr="00B150D4">
        <w:t>The following documents contain provisions which, through reference in this text, constitute provisions of the present document.</w:t>
      </w:r>
    </w:p>
    <w:p w14:paraId="17315AD7" w14:textId="77777777" w:rsidR="000B1290" w:rsidRPr="00B150D4" w:rsidRDefault="000B1290" w:rsidP="000B1290">
      <w:pPr>
        <w:pStyle w:val="B10"/>
      </w:pPr>
      <w:bookmarkStart w:id="4" w:name="OLE_LINK1"/>
      <w:bookmarkStart w:id="5" w:name="OLE_LINK2"/>
      <w:bookmarkStart w:id="6" w:name="OLE_LINK3"/>
      <w:bookmarkStart w:id="7" w:name="OLE_LINK4"/>
      <w:r w:rsidRPr="00B150D4">
        <w:t>-</w:t>
      </w:r>
      <w:r w:rsidRPr="00B150D4">
        <w:tab/>
        <w:t>References are either specific (identified by date of publication, edition number, version number, etc.) or non</w:t>
      </w:r>
      <w:r w:rsidRPr="00B150D4">
        <w:noBreakHyphen/>
        <w:t>specific.</w:t>
      </w:r>
    </w:p>
    <w:p w14:paraId="5B76AA05" w14:textId="77777777" w:rsidR="000B1290" w:rsidRPr="00B150D4" w:rsidRDefault="000B1290" w:rsidP="000B1290">
      <w:pPr>
        <w:pStyle w:val="B10"/>
      </w:pPr>
      <w:r w:rsidRPr="00B150D4">
        <w:t>-</w:t>
      </w:r>
      <w:r w:rsidRPr="00B150D4">
        <w:tab/>
        <w:t>For a specific reference, subsequent revisions do not apply.</w:t>
      </w:r>
    </w:p>
    <w:p w14:paraId="72655954" w14:textId="77777777" w:rsidR="000B1290" w:rsidRPr="00B150D4" w:rsidRDefault="000B1290" w:rsidP="000B1290">
      <w:pPr>
        <w:pStyle w:val="B10"/>
      </w:pPr>
      <w:r w:rsidRPr="00B150D4">
        <w:t>-</w:t>
      </w:r>
      <w:r w:rsidRPr="00B150D4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150D4">
        <w:rPr>
          <w:i/>
        </w:rPr>
        <w:t xml:space="preserve"> in the same Release as the present document</w:t>
      </w:r>
      <w:r w:rsidRPr="00B150D4">
        <w:t>.</w:t>
      </w:r>
    </w:p>
    <w:bookmarkEnd w:id="4"/>
    <w:bookmarkEnd w:id="5"/>
    <w:bookmarkEnd w:id="6"/>
    <w:bookmarkEnd w:id="7"/>
    <w:p w14:paraId="3520F1B7" w14:textId="77777777" w:rsidR="000B1290" w:rsidRPr="00B150D4" w:rsidRDefault="000B1290" w:rsidP="000B1290">
      <w:pPr>
        <w:pStyle w:val="EX"/>
      </w:pPr>
      <w:r w:rsidRPr="00B150D4">
        <w:t>[1]</w:t>
      </w:r>
      <w:r w:rsidRPr="00B150D4">
        <w:tab/>
        <w:t>3GPP TR 21.905: "Vocabulary for 3GPP Specifications".</w:t>
      </w:r>
    </w:p>
    <w:p w14:paraId="4BE5B93E" w14:textId="77777777" w:rsidR="000B1290" w:rsidRPr="00B150D4" w:rsidRDefault="000B1290" w:rsidP="000B1290">
      <w:pPr>
        <w:pStyle w:val="EX"/>
      </w:pPr>
      <w:r w:rsidRPr="00B150D4">
        <w:t>[2]</w:t>
      </w:r>
      <w:r w:rsidRPr="00B150D4">
        <w:tab/>
        <w:t>3GPP TS 23.501: "System Architecture for the 5G System".</w:t>
      </w:r>
    </w:p>
    <w:p w14:paraId="47006F77" w14:textId="77777777" w:rsidR="000B1290" w:rsidRPr="00B150D4" w:rsidRDefault="000B1290" w:rsidP="000B1290">
      <w:pPr>
        <w:pStyle w:val="EX"/>
      </w:pPr>
      <w:r w:rsidRPr="00B150D4">
        <w:t>[</w:t>
      </w:r>
      <w:r w:rsidRPr="00B150D4">
        <w:rPr>
          <w:lang w:eastAsia="ja-JP"/>
        </w:rPr>
        <w:t>3</w:t>
      </w:r>
      <w:r w:rsidRPr="00B150D4">
        <w:t>]</w:t>
      </w:r>
      <w:r w:rsidRPr="00B150D4">
        <w:rPr>
          <w:lang w:eastAsia="ja-JP"/>
        </w:rPr>
        <w:tab/>
        <w:t xml:space="preserve">3GPP TS 38.300: </w:t>
      </w:r>
      <w:r w:rsidRPr="00B150D4">
        <w:t>"</w:t>
      </w:r>
      <w:r w:rsidRPr="00B150D4">
        <w:rPr>
          <w:lang w:eastAsia="ja-JP"/>
        </w:rPr>
        <w:t>NR; Overall description; Stage-2</w:t>
      </w:r>
      <w:r w:rsidRPr="00B150D4">
        <w:t>".</w:t>
      </w:r>
    </w:p>
    <w:p w14:paraId="76C1104E" w14:textId="77777777" w:rsidR="000B1290" w:rsidRPr="00B150D4" w:rsidRDefault="000B1290" w:rsidP="000B1290">
      <w:pPr>
        <w:pStyle w:val="EX"/>
      </w:pPr>
      <w:r w:rsidRPr="00B150D4">
        <w:t>[4]</w:t>
      </w:r>
      <w:r w:rsidRPr="00B150D4">
        <w:tab/>
        <w:t>3GPP TS 38.401: "NG-RAN; Architecture description".</w:t>
      </w:r>
    </w:p>
    <w:p w14:paraId="679B65A3" w14:textId="77777777" w:rsidR="000B1290" w:rsidRDefault="000B1290" w:rsidP="000B1290">
      <w:pPr>
        <w:pStyle w:val="EX"/>
      </w:pPr>
      <w:r w:rsidRPr="00B150D4">
        <w:t>[5]</w:t>
      </w:r>
      <w:r w:rsidRPr="00B150D4">
        <w:tab/>
        <w:t>3GPP TS 37.340: "</w:t>
      </w:r>
      <w:r w:rsidRPr="00370519">
        <w:t>NR; Multi-connectivity; Overall description; Stage 2</w:t>
      </w:r>
      <w:r w:rsidRPr="00B150D4">
        <w:t>".</w:t>
      </w:r>
    </w:p>
    <w:p w14:paraId="4F970E3B" w14:textId="77777777" w:rsidR="000B1290" w:rsidRPr="009337B2" w:rsidRDefault="000B1290" w:rsidP="000B1290">
      <w:pPr>
        <w:pStyle w:val="EX"/>
        <w:rPr>
          <w:lang w:eastAsia="zh-CN"/>
        </w:rPr>
      </w:pPr>
      <w:r>
        <w:t>[6]</w:t>
      </w:r>
      <w:r>
        <w:tab/>
        <w:t xml:space="preserve">3GPP TS 28.531: </w:t>
      </w:r>
      <w:r w:rsidRPr="00B150D4">
        <w:t>"</w:t>
      </w:r>
      <w:r w:rsidRPr="009337B2">
        <w:t>Management and orchestration of 5G networks; Provisioning</w:t>
      </w:r>
      <w:r w:rsidRPr="00B150D4">
        <w:t>"</w:t>
      </w:r>
      <w:r>
        <w:rPr>
          <w:rFonts w:hint="eastAsia"/>
          <w:lang w:eastAsia="zh-CN"/>
        </w:rPr>
        <w:t>.</w:t>
      </w:r>
    </w:p>
    <w:p w14:paraId="7109DC7A" w14:textId="77777777" w:rsidR="000B1290" w:rsidRDefault="000B1290" w:rsidP="000B1290">
      <w:pPr>
        <w:pStyle w:val="EX"/>
      </w:pPr>
      <w:r>
        <w:t>[7]</w:t>
      </w:r>
      <w:r>
        <w:tab/>
        <w:t>3GPP TS 23.502: "Procedures for the 5G System; Stage 2".</w:t>
      </w:r>
    </w:p>
    <w:p w14:paraId="225C1581" w14:textId="4ECA135C" w:rsidR="000B1290" w:rsidRDefault="000B1290" w:rsidP="000B1290">
      <w:pPr>
        <w:pStyle w:val="EX"/>
        <w:rPr>
          <w:ins w:id="8" w:author="Mark Scott" w:date="2021-11-05T06:44:00Z"/>
        </w:rPr>
      </w:pPr>
      <w:r w:rsidRPr="00F466F1">
        <w:t>[</w:t>
      </w:r>
      <w:r>
        <w:t>8</w:t>
      </w:r>
      <w:r w:rsidRPr="00F466F1">
        <w:t>]</w:t>
      </w:r>
      <w:r w:rsidRPr="00F466F1">
        <w:tab/>
        <w:t xml:space="preserve">GSMA NG.116 </w:t>
      </w:r>
      <w:r>
        <w:t>–</w:t>
      </w:r>
      <w:r w:rsidRPr="00F466F1">
        <w:t xml:space="preserve"> </w:t>
      </w:r>
      <w:r>
        <w:t>"</w:t>
      </w:r>
      <w:r w:rsidRPr="00F466F1">
        <w:t>Generic Network Slice Template</w:t>
      </w:r>
      <w:r>
        <w:t>" v1.0 (2019-05-23).</w:t>
      </w:r>
    </w:p>
    <w:p w14:paraId="39559AF8" w14:textId="63B4ABA1" w:rsidR="000B1290" w:rsidRPr="004166DB" w:rsidRDefault="00976A10" w:rsidP="009B4A29">
      <w:pPr>
        <w:pStyle w:val="EX"/>
      </w:pPr>
      <w:ins w:id="9" w:author="Mark Scott" w:date="2021-11-05T06:44:00Z">
        <w:r w:rsidRPr="00F466F1">
          <w:t>[</w:t>
        </w:r>
        <w:r>
          <w:t>x</w:t>
        </w:r>
        <w:r w:rsidRPr="00F466F1">
          <w:t>]</w:t>
        </w:r>
        <w:r w:rsidRPr="00F466F1">
          <w:tab/>
        </w:r>
      </w:ins>
      <w:ins w:id="10" w:author="Mark Scott" w:date="2021-11-05T06:45:00Z">
        <w:r w:rsidR="005851A8">
          <w:t>3GPP TS 28.533</w:t>
        </w:r>
        <w:r w:rsidR="00836D31">
          <w:t xml:space="preserve">: </w:t>
        </w:r>
      </w:ins>
      <w:ins w:id="11" w:author="Mark Scott" w:date="2021-11-05T06:44:00Z">
        <w:r>
          <w:t>"</w:t>
        </w:r>
      </w:ins>
      <w:ins w:id="12" w:author="Mark Scott" w:date="2021-11-05T06:46:00Z">
        <w:r w:rsidR="00843FFF">
          <w:t xml:space="preserve">Management and </w:t>
        </w:r>
        <w:r w:rsidR="00DF6BA9">
          <w:t>o</w:t>
        </w:r>
        <w:r w:rsidR="00843FFF">
          <w:t>rchestration</w:t>
        </w:r>
        <w:r w:rsidR="00DF6BA9">
          <w:t>; Architecture framework</w:t>
        </w:r>
      </w:ins>
      <w:ins w:id="13" w:author="Mark Scott" w:date="2021-11-05T06:44:00Z">
        <w:r>
          <w:t>"</w:t>
        </w:r>
      </w:ins>
      <w:ins w:id="14" w:author="Mark Scott" w:date="2021-11-05T09:54:00Z">
        <w:r w:rsidR="00155886">
          <w:t>.</w:t>
        </w:r>
      </w:ins>
    </w:p>
    <w:p w14:paraId="456E0104" w14:textId="77777777" w:rsidR="00344A6D" w:rsidRDefault="00344A6D" w:rsidP="00344A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4A6D" w:rsidRPr="007D21AA" w14:paraId="0E0E93E8" w14:textId="77777777" w:rsidTr="00037947">
        <w:tc>
          <w:tcPr>
            <w:tcW w:w="9639" w:type="dxa"/>
            <w:shd w:val="clear" w:color="auto" w:fill="FFFFCC"/>
            <w:vAlign w:val="center"/>
          </w:tcPr>
          <w:p w14:paraId="0F8F7881" w14:textId="64323181" w:rsidR="00344A6D" w:rsidRPr="007D21AA" w:rsidRDefault="00344A6D" w:rsidP="00037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04CD0BE" w14:textId="77777777" w:rsidR="00344A6D" w:rsidRDefault="00344A6D" w:rsidP="00344A6D">
      <w:pPr>
        <w:rPr>
          <w:noProof/>
        </w:rPr>
      </w:pPr>
    </w:p>
    <w:p w14:paraId="35847750" w14:textId="77777777" w:rsidR="0090627A" w:rsidRPr="009E58BC" w:rsidRDefault="0090627A" w:rsidP="0090627A">
      <w:pPr>
        <w:rPr>
          <w:ins w:id="15" w:author="Mark Scott" w:date="2021-11-05T06:48:00Z"/>
          <w:i/>
          <w:iCs/>
        </w:rPr>
      </w:pPr>
    </w:p>
    <w:p w14:paraId="35E1F8BA" w14:textId="4F20A241" w:rsidR="0090627A" w:rsidRPr="00CF143A" w:rsidRDefault="0090627A" w:rsidP="0090627A">
      <w:pPr>
        <w:pStyle w:val="Heading2"/>
        <w:rPr>
          <w:ins w:id="16" w:author="Mark Scott" w:date="2021-11-05T06:48:00Z"/>
        </w:rPr>
      </w:pPr>
      <w:bookmarkStart w:id="17" w:name="_Toc27054150"/>
      <w:ins w:id="18" w:author="Mark Scott" w:date="2021-11-05T06:48:00Z">
        <w:r w:rsidRPr="00CF143A">
          <w:t>4.</w:t>
        </w:r>
        <w:r>
          <w:t>x</w:t>
        </w:r>
        <w:r w:rsidRPr="00CF143A">
          <w:tab/>
        </w:r>
        <w:bookmarkEnd w:id="17"/>
        <w:r w:rsidR="00335059">
          <w:rPr>
            <w:lang w:eastAsia="ja-JP"/>
          </w:rPr>
          <w:t>Access Control</w:t>
        </w:r>
      </w:ins>
    </w:p>
    <w:p w14:paraId="5C89CA8B" w14:textId="77D6E605" w:rsidR="00344A6D" w:rsidRPr="00723937" w:rsidRDefault="0090627A" w:rsidP="001467C9">
      <w:pPr>
        <w:rPr>
          <w:i/>
          <w:iCs/>
        </w:rPr>
      </w:pPr>
      <w:ins w:id="19" w:author="Mark Scott" w:date="2021-11-05T06:48:00Z">
        <w:r>
          <w:rPr>
            <w:lang w:val="en" w:eastAsia="zh-CN"/>
          </w:rPr>
          <w:t>A</w:t>
        </w:r>
        <w:r w:rsidR="008707A5">
          <w:rPr>
            <w:lang w:val="en" w:eastAsia="zh-CN"/>
          </w:rPr>
          <w:t xml:space="preserve">ccess control ensures </w:t>
        </w:r>
      </w:ins>
      <w:ins w:id="20" w:author="Mark Scott" w:date="2021-11-05T06:49:00Z">
        <w:r w:rsidR="00E63651">
          <w:rPr>
            <w:lang w:eastAsia="zh-CN"/>
          </w:rPr>
          <w:t xml:space="preserve">that an </w:t>
        </w:r>
      </w:ins>
      <w:proofErr w:type="spellStart"/>
      <w:ins w:id="21" w:author="Mark Scott" w:date="2021-11-05T06:48:00Z">
        <w:r w:rsidR="00E63651">
          <w:rPr>
            <w:lang w:eastAsia="zh-CN"/>
          </w:rPr>
          <w:t>MnS</w:t>
        </w:r>
        <w:proofErr w:type="spellEnd"/>
        <w:r w:rsidR="00E63651">
          <w:rPr>
            <w:lang w:eastAsia="zh-CN"/>
          </w:rPr>
          <w:t xml:space="preserve"> provided by an </w:t>
        </w:r>
        <w:proofErr w:type="spellStart"/>
        <w:r w:rsidR="00E63651">
          <w:rPr>
            <w:lang w:eastAsia="zh-CN"/>
          </w:rPr>
          <w:t>MnS</w:t>
        </w:r>
        <w:proofErr w:type="spellEnd"/>
        <w:r w:rsidR="00E63651">
          <w:rPr>
            <w:lang w:eastAsia="zh-CN"/>
          </w:rPr>
          <w:t xml:space="preserve"> producer can be consumed </w:t>
        </w:r>
      </w:ins>
      <w:ins w:id="22" w:author="Mark Scott" w:date="2021-11-05T06:49:00Z">
        <w:r w:rsidR="0064624F">
          <w:rPr>
            <w:lang w:eastAsia="zh-CN"/>
          </w:rPr>
          <w:t xml:space="preserve">only </w:t>
        </w:r>
      </w:ins>
      <w:ins w:id="23" w:author="Mark Scott" w:date="2021-11-05T06:48:00Z">
        <w:r w:rsidR="00E63651">
          <w:rPr>
            <w:lang w:eastAsia="zh-CN"/>
          </w:rPr>
          <w:t>by an</w:t>
        </w:r>
      </w:ins>
      <w:ins w:id="24" w:author="Mark Scott" w:date="2021-11-05T10:58:00Z">
        <w:r w:rsidR="005B5439">
          <w:rPr>
            <w:lang w:eastAsia="zh-CN"/>
          </w:rPr>
          <w:t xml:space="preserve"> </w:t>
        </w:r>
      </w:ins>
      <w:ins w:id="25" w:author="Mark Scott" w:date="2021-11-05T09:43:00Z">
        <w:r w:rsidR="00697516">
          <w:rPr>
            <w:lang w:eastAsia="zh-CN"/>
          </w:rPr>
          <w:t xml:space="preserve">authenticated </w:t>
        </w:r>
      </w:ins>
      <w:ins w:id="26" w:author="Mark Scott" w:date="2021-11-05T06:48:00Z">
        <w:r w:rsidR="00E63651">
          <w:rPr>
            <w:lang w:eastAsia="zh-CN"/>
          </w:rPr>
          <w:t>entity with appropriate authori</w:t>
        </w:r>
      </w:ins>
      <w:ins w:id="27" w:author="Mark Scott" w:date="2021-11-05T10:58:00Z">
        <w:r w:rsidR="003428D3">
          <w:rPr>
            <w:lang w:eastAsia="zh-CN"/>
          </w:rPr>
          <w:t>z</w:t>
        </w:r>
      </w:ins>
      <w:ins w:id="28" w:author="Mark Scott" w:date="2021-11-05T06:48:00Z">
        <w:r w:rsidR="00E63651">
          <w:rPr>
            <w:lang w:eastAsia="zh-CN"/>
          </w:rPr>
          <w:t>ation</w:t>
        </w:r>
      </w:ins>
      <w:ins w:id="29" w:author="Mark Scott" w:date="2021-11-05T09:43:00Z">
        <w:r w:rsidR="0008579B">
          <w:rPr>
            <w:lang w:eastAsia="zh-CN"/>
          </w:rPr>
          <w:t xml:space="preserve"> </w:t>
        </w:r>
      </w:ins>
      <w:ins w:id="30" w:author="Mark Scott" w:date="2021-11-05T06:52:00Z">
        <w:r w:rsidR="00A76661">
          <w:rPr>
            <w:lang w:eastAsia="zh-CN"/>
          </w:rPr>
          <w:t xml:space="preserve">as specified in </w:t>
        </w:r>
        <w:r w:rsidR="00D60B4A">
          <w:rPr>
            <w:lang w:eastAsia="zh-CN"/>
          </w:rPr>
          <w:t xml:space="preserve">TS 28.533 </w:t>
        </w:r>
        <w:r w:rsidR="00A76661">
          <w:rPr>
            <w:lang w:eastAsia="zh-CN"/>
          </w:rPr>
          <w:t>[x].</w:t>
        </w:r>
      </w:ins>
    </w:p>
    <w:p w14:paraId="1BD29AE3" w14:textId="77777777" w:rsidR="00344A6D" w:rsidRDefault="00344A6D" w:rsidP="00344A6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4A6D" w:rsidRPr="007D21AA" w14:paraId="24CAAF71" w14:textId="77777777" w:rsidTr="00037947">
        <w:tc>
          <w:tcPr>
            <w:tcW w:w="9639" w:type="dxa"/>
            <w:shd w:val="clear" w:color="auto" w:fill="FFFFCC"/>
            <w:vAlign w:val="center"/>
          </w:tcPr>
          <w:p w14:paraId="798CACB6" w14:textId="3554A768" w:rsidR="00344A6D" w:rsidRPr="007D21AA" w:rsidRDefault="00344A6D" w:rsidP="000379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EB93621" w14:textId="77777777" w:rsidR="00344A6D" w:rsidRDefault="00344A6D" w:rsidP="00344A6D">
      <w:pPr>
        <w:rPr>
          <w:noProof/>
        </w:rPr>
      </w:pPr>
    </w:p>
    <w:p w14:paraId="042BF22F" w14:textId="7C0A20CC" w:rsidR="001F1595" w:rsidRPr="00503A14" w:rsidRDefault="001F1595" w:rsidP="001F1595">
      <w:pPr>
        <w:pStyle w:val="Heading2"/>
        <w:rPr>
          <w:ins w:id="31" w:author="Mark Scott" w:date="2021-11-05T06:52:00Z"/>
        </w:rPr>
      </w:pPr>
      <w:bookmarkStart w:id="32" w:name="_Toc27054158"/>
      <w:ins w:id="33" w:author="Mark Scott" w:date="2021-11-05T06:52:00Z">
        <w:r w:rsidRPr="00503A14">
          <w:t>5</w:t>
        </w:r>
        <w:r>
          <w:t>.x</w:t>
        </w:r>
        <w:r w:rsidRPr="00503A14">
          <w:tab/>
          <w:t xml:space="preserve">Requirements </w:t>
        </w:r>
      </w:ins>
      <w:proofErr w:type="spellStart"/>
      <w:ins w:id="34" w:author="Mark Scott" w:date="2021-11-05T09:43:00Z">
        <w:r w:rsidR="00214929">
          <w:t>MnS</w:t>
        </w:r>
        <w:proofErr w:type="spellEnd"/>
        <w:r w:rsidR="00214929">
          <w:t xml:space="preserve"> Access Control</w:t>
        </w:r>
      </w:ins>
      <w:bookmarkEnd w:id="32"/>
    </w:p>
    <w:p w14:paraId="3E7EA6D2" w14:textId="61FA1103" w:rsidR="00344A6D" w:rsidRDefault="001F1595" w:rsidP="001F1595">
      <w:pPr>
        <w:rPr>
          <w:ins w:id="35" w:author="Mark Scott" w:date="2021-11-05T06:57:00Z"/>
        </w:rPr>
      </w:pPr>
      <w:ins w:id="36" w:author="Mark Scott" w:date="2021-11-05T06:52:00Z">
        <w:r>
          <w:rPr>
            <w:b/>
            <w:bCs/>
          </w:rPr>
          <w:t xml:space="preserve">REQ-MSAC_NRM-CON-001: </w:t>
        </w:r>
        <w:r>
          <w:t xml:space="preserve">The NRM definitions should support </w:t>
        </w:r>
      </w:ins>
      <w:proofErr w:type="spellStart"/>
      <w:ins w:id="37" w:author="Mark Scott" w:date="2021-11-05T06:53:00Z">
        <w:r w:rsidR="00977A6B">
          <w:t>MnS</w:t>
        </w:r>
        <w:proofErr w:type="spellEnd"/>
        <w:r w:rsidR="00977A6B">
          <w:t xml:space="preserve"> Access Control</w:t>
        </w:r>
      </w:ins>
      <w:ins w:id="38" w:author="Mark Scott" w:date="2021-11-05T06:55:00Z">
        <w:r w:rsidR="00375A43">
          <w:t>.</w:t>
        </w:r>
      </w:ins>
    </w:p>
    <w:p w14:paraId="7447E868" w14:textId="1C5CAE12" w:rsidR="0043574F" w:rsidRPr="009A7B6F" w:rsidRDefault="0043574F" w:rsidP="0043574F">
      <w:pPr>
        <w:rPr>
          <w:ins w:id="39" w:author="Mark Scott" w:date="2021-11-05T09:53:00Z"/>
        </w:rPr>
      </w:pPr>
      <w:ins w:id="40" w:author="Mark Scott" w:date="2021-11-05T09:53:00Z">
        <w:r>
          <w:rPr>
            <w:b/>
            <w:bCs/>
          </w:rPr>
          <w:t xml:space="preserve">REQ-MSAC_NRM-CON-002: </w:t>
        </w:r>
        <w:r>
          <w:t xml:space="preserve">The NRM definitions should support </w:t>
        </w:r>
        <w:proofErr w:type="spellStart"/>
        <w:r>
          <w:t>MnS</w:t>
        </w:r>
        <w:proofErr w:type="spellEnd"/>
        <w:r>
          <w:t xml:space="preserve"> Access Control identity information.</w:t>
        </w:r>
      </w:ins>
    </w:p>
    <w:p w14:paraId="7A75A151" w14:textId="3D266A10" w:rsidR="000E0BA2" w:rsidRPr="00441F50" w:rsidRDefault="00301226" w:rsidP="00301226">
      <w:pPr>
        <w:rPr>
          <w:ins w:id="41" w:author="Mark Scott" w:date="2021-11-05T07:00:00Z"/>
          <w:rPrChange w:id="42" w:author="Mark Scott" w:date="2021-11-05T09:47:00Z">
            <w:rPr>
              <w:ins w:id="43" w:author="Mark Scott" w:date="2021-11-05T07:00:00Z"/>
              <w:b/>
              <w:bCs/>
            </w:rPr>
          </w:rPrChange>
        </w:rPr>
      </w:pPr>
      <w:ins w:id="44" w:author="Mark Scott" w:date="2021-11-05T06:57:00Z">
        <w:r>
          <w:rPr>
            <w:b/>
            <w:bCs/>
          </w:rPr>
          <w:t>REQ-MSAC_NRM-CON-0</w:t>
        </w:r>
      </w:ins>
      <w:ins w:id="45" w:author="Mark Scott" w:date="2021-11-05T07:01:00Z">
        <w:r w:rsidR="00734C09">
          <w:rPr>
            <w:b/>
            <w:bCs/>
          </w:rPr>
          <w:t>0</w:t>
        </w:r>
      </w:ins>
      <w:ins w:id="46" w:author="Mark Scott" w:date="2021-11-05T09:53:00Z">
        <w:r w:rsidR="0043574F">
          <w:rPr>
            <w:b/>
            <w:bCs/>
          </w:rPr>
          <w:t>3</w:t>
        </w:r>
      </w:ins>
      <w:ins w:id="47" w:author="Mark Scott" w:date="2021-11-05T06:57:00Z">
        <w:r>
          <w:rPr>
            <w:b/>
            <w:bCs/>
          </w:rPr>
          <w:t xml:space="preserve">: </w:t>
        </w:r>
        <w:r>
          <w:t xml:space="preserve">The NRM definitions should support </w:t>
        </w:r>
        <w:proofErr w:type="spellStart"/>
        <w:r>
          <w:t>MnS</w:t>
        </w:r>
        <w:proofErr w:type="spellEnd"/>
        <w:r>
          <w:t xml:space="preserve"> auth</w:t>
        </w:r>
        <w:r w:rsidR="003E3283">
          <w:t>entication</w:t>
        </w:r>
      </w:ins>
      <w:ins w:id="48" w:author="Mark Scott" w:date="2021-11-05T06:58:00Z">
        <w:r w:rsidR="00567845">
          <w:t xml:space="preserve"> service</w:t>
        </w:r>
      </w:ins>
      <w:ins w:id="49" w:author="Mark Scott" w:date="2021-11-05T07:01:00Z">
        <w:r w:rsidR="00E749CD">
          <w:t>s</w:t>
        </w:r>
      </w:ins>
      <w:ins w:id="50" w:author="Mark Scott" w:date="2021-11-05T06:58:00Z">
        <w:r w:rsidR="00567845">
          <w:t>.</w:t>
        </w:r>
      </w:ins>
    </w:p>
    <w:p w14:paraId="1F22E0EF" w14:textId="77777777" w:rsidR="007B1D05" w:rsidRDefault="00301226" w:rsidP="00977A6B">
      <w:pPr>
        <w:rPr>
          <w:ins w:id="51" w:author="Mark Scott" w:date="2021-11-05T09:53:00Z"/>
        </w:rPr>
      </w:pPr>
      <w:ins w:id="52" w:author="Mark Scott" w:date="2021-11-05T06:57:00Z">
        <w:r>
          <w:rPr>
            <w:b/>
            <w:bCs/>
          </w:rPr>
          <w:t>REQ-MSAC_NRM-CON-00</w:t>
        </w:r>
      </w:ins>
      <w:ins w:id="53" w:author="Mark Scott" w:date="2021-11-05T09:52:00Z">
        <w:r w:rsidR="00F573C7">
          <w:rPr>
            <w:b/>
            <w:bCs/>
          </w:rPr>
          <w:t>4</w:t>
        </w:r>
      </w:ins>
      <w:ins w:id="54" w:author="Mark Scott" w:date="2021-11-05T06:57:00Z">
        <w:r>
          <w:rPr>
            <w:b/>
            <w:bCs/>
          </w:rPr>
          <w:t xml:space="preserve">: </w:t>
        </w:r>
        <w:r>
          <w:t xml:space="preserve">The NRM definitions should support </w:t>
        </w:r>
        <w:proofErr w:type="spellStart"/>
        <w:r>
          <w:t>MnS</w:t>
        </w:r>
        <w:proofErr w:type="spellEnd"/>
        <w:r>
          <w:t xml:space="preserve"> </w:t>
        </w:r>
        <w:r w:rsidR="003E3283">
          <w:t>authorization</w:t>
        </w:r>
      </w:ins>
      <w:ins w:id="55" w:author="Mark Scott" w:date="2021-11-05T06:58:00Z">
        <w:r w:rsidR="00567845">
          <w:t xml:space="preserve"> service</w:t>
        </w:r>
      </w:ins>
      <w:ins w:id="56" w:author="Mark Scott" w:date="2021-11-05T07:01:00Z">
        <w:r w:rsidR="00E749CD">
          <w:t>s</w:t>
        </w:r>
      </w:ins>
      <w:ins w:id="57" w:author="Mark Scott" w:date="2021-11-05T09:53:00Z">
        <w:r w:rsidR="007B1D05">
          <w:t>.</w:t>
        </w:r>
      </w:ins>
    </w:p>
    <w:p w14:paraId="7C14A7E8" w14:textId="1C191001" w:rsidR="00E00D83" w:rsidRDefault="00E00D83" w:rsidP="00977A6B">
      <w:pPr>
        <w:rPr>
          <w:ins w:id="58" w:author="Mark Scott" w:date="2021-11-05T06:56:00Z"/>
        </w:rPr>
      </w:pPr>
      <w:ins w:id="59" w:author="Mark Scott" w:date="2021-11-05T08:22:00Z">
        <w:r>
          <w:rPr>
            <w:b/>
            <w:bCs/>
          </w:rPr>
          <w:lastRenderedPageBreak/>
          <w:t>REQ-MSAC_NRM-CON-00</w:t>
        </w:r>
      </w:ins>
      <w:ins w:id="60" w:author="Mark Scott" w:date="2021-11-05T10:06:00Z">
        <w:r w:rsidR="000201D3">
          <w:rPr>
            <w:b/>
            <w:bCs/>
          </w:rPr>
          <w:t>5</w:t>
        </w:r>
      </w:ins>
      <w:ins w:id="61" w:author="Mark Scott" w:date="2021-11-05T08:22:00Z">
        <w:r>
          <w:rPr>
            <w:b/>
            <w:bCs/>
          </w:rPr>
          <w:t xml:space="preserve">: </w:t>
        </w:r>
        <w:r>
          <w:t xml:space="preserve">The </w:t>
        </w:r>
        <w:proofErr w:type="spellStart"/>
        <w:r>
          <w:t>MnS</w:t>
        </w:r>
        <w:proofErr w:type="spellEnd"/>
        <w:r>
          <w:t xml:space="preserve"> Access Control policies should support authorization at MOI level.</w:t>
        </w:r>
      </w:ins>
    </w:p>
    <w:p w14:paraId="2F36900F" w14:textId="5A2C1084" w:rsidR="00B779A6" w:rsidRDefault="00B779A6" w:rsidP="00977A6B">
      <w:pPr>
        <w:rPr>
          <w:ins w:id="62" w:author="Mark Scott" w:date="2021-11-05T06:56:00Z"/>
        </w:rPr>
      </w:pPr>
      <w:ins w:id="63" w:author="Mark Scott" w:date="2021-11-05T06:56:00Z">
        <w:r>
          <w:rPr>
            <w:b/>
            <w:bCs/>
          </w:rPr>
          <w:t>REQ-MSAC_NRM-CON-00</w:t>
        </w:r>
      </w:ins>
      <w:ins w:id="64" w:author="Mark Scott" w:date="2021-11-05T10:06:00Z">
        <w:r w:rsidR="000201D3">
          <w:rPr>
            <w:b/>
            <w:bCs/>
          </w:rPr>
          <w:t>6</w:t>
        </w:r>
      </w:ins>
      <w:ins w:id="65" w:author="Mark Scott" w:date="2021-11-05T06:56:00Z">
        <w:r>
          <w:rPr>
            <w:b/>
            <w:bCs/>
          </w:rPr>
          <w:t xml:space="preserve">: </w:t>
        </w:r>
        <w:r>
          <w:t xml:space="preserve">The </w:t>
        </w:r>
      </w:ins>
      <w:proofErr w:type="spellStart"/>
      <w:ins w:id="66" w:author="Mark Scott" w:date="2021-11-05T07:02:00Z">
        <w:r w:rsidR="00E749CD">
          <w:t>MnS</w:t>
        </w:r>
        <w:proofErr w:type="spellEnd"/>
        <w:r w:rsidR="00E749CD">
          <w:t xml:space="preserve"> Access Control policies </w:t>
        </w:r>
      </w:ins>
      <w:ins w:id="67" w:author="Mark Scott" w:date="2021-11-05T06:56:00Z">
        <w:r>
          <w:t xml:space="preserve">should support </w:t>
        </w:r>
      </w:ins>
      <w:ins w:id="68" w:author="Mark Scott" w:date="2021-11-05T06:58:00Z">
        <w:r w:rsidR="003E3283">
          <w:t>authorization</w:t>
        </w:r>
      </w:ins>
      <w:ins w:id="69" w:author="Mark Scott" w:date="2021-11-05T06:56:00Z">
        <w:r>
          <w:t xml:space="preserve"> at MOI attribute level.</w:t>
        </w:r>
      </w:ins>
    </w:p>
    <w:p w14:paraId="7AE42FA6" w14:textId="1179D440" w:rsidR="00977A6B" w:rsidRDefault="00B779A6" w:rsidP="001F1595">
      <w:pPr>
        <w:rPr>
          <w:ins w:id="70" w:author="Mark Scott" w:date="2021-11-05T08:22:00Z"/>
        </w:rPr>
      </w:pPr>
      <w:ins w:id="71" w:author="Mark Scott" w:date="2021-11-05T06:56:00Z">
        <w:r>
          <w:rPr>
            <w:b/>
            <w:bCs/>
          </w:rPr>
          <w:t>REQ-MSAC_NRM-CON-0</w:t>
        </w:r>
      </w:ins>
      <w:ins w:id="72" w:author="Mark Scott" w:date="2021-11-05T09:51:00Z">
        <w:r w:rsidR="00E8288C">
          <w:rPr>
            <w:b/>
            <w:bCs/>
          </w:rPr>
          <w:t>0</w:t>
        </w:r>
      </w:ins>
      <w:ins w:id="73" w:author="Mark Scott" w:date="2021-11-05T10:06:00Z">
        <w:r w:rsidR="000201D3">
          <w:rPr>
            <w:b/>
            <w:bCs/>
          </w:rPr>
          <w:t>7</w:t>
        </w:r>
      </w:ins>
      <w:ins w:id="74" w:author="Mark Scott" w:date="2021-11-05T06:56:00Z">
        <w:r>
          <w:rPr>
            <w:b/>
            <w:bCs/>
          </w:rPr>
          <w:t xml:space="preserve">: </w:t>
        </w:r>
        <w:r>
          <w:t xml:space="preserve">The </w:t>
        </w:r>
      </w:ins>
      <w:proofErr w:type="spellStart"/>
      <w:ins w:id="75" w:author="Mark Scott" w:date="2021-11-05T07:02:00Z">
        <w:r w:rsidR="00E749CD">
          <w:t>MnS</w:t>
        </w:r>
        <w:proofErr w:type="spellEnd"/>
        <w:r w:rsidR="00E749CD">
          <w:t xml:space="preserve"> Access Control policies </w:t>
        </w:r>
      </w:ins>
      <w:ins w:id="76" w:author="Mark Scott" w:date="2021-11-05T06:56:00Z">
        <w:r>
          <w:t xml:space="preserve">should support </w:t>
        </w:r>
      </w:ins>
      <w:ins w:id="77" w:author="Mark Scott" w:date="2021-11-05T06:58:00Z">
        <w:r w:rsidR="003E3283">
          <w:t xml:space="preserve">authorization </w:t>
        </w:r>
      </w:ins>
      <w:ins w:id="78" w:author="Mark Scott" w:date="2021-11-05T06:56:00Z">
        <w:r w:rsidR="00535FDD">
          <w:t xml:space="preserve">of </w:t>
        </w:r>
      </w:ins>
      <w:ins w:id="79" w:author="Mark Scott" w:date="2021-11-05T08:22:00Z">
        <w:r w:rsidR="000B3385">
          <w:t>operations</w:t>
        </w:r>
      </w:ins>
      <w:ins w:id="80" w:author="Mark Scott" w:date="2021-11-05T06:56:00Z">
        <w:r>
          <w:t>.</w:t>
        </w:r>
      </w:ins>
    </w:p>
    <w:p w14:paraId="48E2CB3E" w14:textId="18493D28" w:rsidR="000B3385" w:rsidRDefault="000B3385" w:rsidP="000B3385">
      <w:pPr>
        <w:rPr>
          <w:ins w:id="81" w:author="Mark Scott" w:date="2021-11-05T08:22:00Z"/>
        </w:rPr>
      </w:pPr>
      <w:ins w:id="82" w:author="Mark Scott" w:date="2021-11-05T08:22:00Z">
        <w:r>
          <w:rPr>
            <w:b/>
            <w:bCs/>
          </w:rPr>
          <w:t>REQ-MSAC_NRM-CON-0</w:t>
        </w:r>
      </w:ins>
      <w:ins w:id="83" w:author="Mark Scott" w:date="2021-11-05T09:52:00Z">
        <w:r w:rsidR="00F573C7">
          <w:rPr>
            <w:b/>
            <w:bCs/>
          </w:rPr>
          <w:t>0</w:t>
        </w:r>
      </w:ins>
      <w:ins w:id="84" w:author="Mark Scott" w:date="2021-11-05T10:06:00Z">
        <w:r w:rsidR="000201D3">
          <w:rPr>
            <w:b/>
            <w:bCs/>
          </w:rPr>
          <w:t>8</w:t>
        </w:r>
      </w:ins>
      <w:ins w:id="85" w:author="Mark Scott" w:date="2021-11-05T08:22:00Z">
        <w:r>
          <w:rPr>
            <w:b/>
            <w:bCs/>
          </w:rPr>
          <w:t xml:space="preserve">: </w:t>
        </w:r>
        <w:r>
          <w:t xml:space="preserve">The </w:t>
        </w:r>
        <w:proofErr w:type="spellStart"/>
        <w:r>
          <w:t>MnS</w:t>
        </w:r>
        <w:proofErr w:type="spellEnd"/>
        <w:r>
          <w:t xml:space="preserve"> Access Control policies should support authorization of notifications.</w:t>
        </w:r>
      </w:ins>
    </w:p>
    <w:p w14:paraId="65D5D4FD" w14:textId="77777777" w:rsidR="000B3385" w:rsidRPr="00641ED8" w:rsidRDefault="000B3385" w:rsidP="001F1595"/>
    <w:p w14:paraId="68C9CD36" w14:textId="77777777" w:rsidR="001E41F3" w:rsidRDefault="001E41F3" w:rsidP="001467C9">
      <w:pPr>
        <w:rPr>
          <w:noProof/>
        </w:rPr>
      </w:pPr>
    </w:p>
    <w:sectPr w:rsidR="001E41F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D36CD4" w14:textId="77777777" w:rsidR="00720017" w:rsidRDefault="00720017">
      <w:r>
        <w:separator/>
      </w:r>
    </w:p>
  </w:endnote>
  <w:endnote w:type="continuationSeparator" w:id="0">
    <w:p w14:paraId="0298ABFB" w14:textId="77777777" w:rsidR="00720017" w:rsidRDefault="00720017">
      <w:r>
        <w:continuationSeparator/>
      </w:r>
    </w:p>
  </w:endnote>
  <w:endnote w:type="continuationNotice" w:id="1">
    <w:p w14:paraId="46C136B8" w14:textId="77777777" w:rsidR="00720017" w:rsidRDefault="00720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96929" w14:textId="77777777" w:rsidR="00F169AF" w:rsidRDefault="00F169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CE23F3" w14:textId="77777777" w:rsidR="00720017" w:rsidRDefault="00720017">
      <w:r>
        <w:separator/>
      </w:r>
    </w:p>
  </w:footnote>
  <w:footnote w:type="continuationSeparator" w:id="0">
    <w:p w14:paraId="461EEB78" w14:textId="77777777" w:rsidR="00720017" w:rsidRDefault="00720017">
      <w:r>
        <w:continuationSeparator/>
      </w:r>
    </w:p>
  </w:footnote>
  <w:footnote w:type="continuationNotice" w:id="1">
    <w:p w14:paraId="40C28BD7" w14:textId="77777777" w:rsidR="00720017" w:rsidRDefault="007200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169AF" w:rsidRDefault="00F169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9692F" w14:textId="77777777" w:rsidR="00F169AF" w:rsidRDefault="00F169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1336427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pStyle w:val="List11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pStyle w:val="List21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pStyle w:val="List31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pStyle w:val="List41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pStyle w:val="List5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F5263C"/>
    <w:multiLevelType w:val="hybridMultilevel"/>
    <w:tmpl w:val="8EC6AECA"/>
    <w:lvl w:ilvl="0" w:tplc="FE66397A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69AB104C"/>
    <w:multiLevelType w:val="hybridMultilevel"/>
    <w:tmpl w:val="73C02BFC"/>
    <w:lvl w:ilvl="0" w:tplc="B9102DB2">
      <w:start w:val="1"/>
      <w:numFmt w:val="decimal"/>
      <w:lvlText w:val="%1."/>
      <w:lvlJc w:val="left"/>
      <w:pPr>
        <w:ind w:left="645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0"/>
  </w:num>
  <w:num w:numId="6">
    <w:abstractNumId w:val="12"/>
  </w:num>
  <w:num w:numId="7">
    <w:abstractNumId w:val="16"/>
  </w:num>
  <w:num w:numId="8">
    <w:abstractNumId w:val="14"/>
  </w:num>
  <w:num w:numId="9">
    <w:abstractNumId w:val="9"/>
  </w:num>
  <w:num w:numId="10">
    <w:abstractNumId w:val="15"/>
  </w:num>
  <w:num w:numId="11">
    <w:abstractNumId w:val="5"/>
  </w:num>
  <w:num w:numId="12">
    <w:abstractNumId w:val="7"/>
  </w:num>
  <w:num w:numId="13">
    <w:abstractNumId w:val="11"/>
  </w:num>
  <w:num w:numId="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6">
    <w:abstractNumId w:val="0"/>
  </w:num>
  <w:num w:numId="17">
    <w:abstractNumId w:val="8"/>
  </w:num>
  <w:num w:numId="18">
    <w:abstractNumId w:val="13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747"/>
    <w:rsid w:val="0000722D"/>
    <w:rsid w:val="00011B6B"/>
    <w:rsid w:val="00013417"/>
    <w:rsid w:val="000165FA"/>
    <w:rsid w:val="000201D3"/>
    <w:rsid w:val="00022E4A"/>
    <w:rsid w:val="00022F61"/>
    <w:rsid w:val="0003272F"/>
    <w:rsid w:val="00042944"/>
    <w:rsid w:val="00045C16"/>
    <w:rsid w:val="000621B0"/>
    <w:rsid w:val="00071A3B"/>
    <w:rsid w:val="00072E77"/>
    <w:rsid w:val="000824A7"/>
    <w:rsid w:val="0008579B"/>
    <w:rsid w:val="000A6394"/>
    <w:rsid w:val="000A71DF"/>
    <w:rsid w:val="000B1290"/>
    <w:rsid w:val="000B3385"/>
    <w:rsid w:val="000B7FED"/>
    <w:rsid w:val="000C038A"/>
    <w:rsid w:val="000C6598"/>
    <w:rsid w:val="000C6BA6"/>
    <w:rsid w:val="000D44B3"/>
    <w:rsid w:val="000D5EE2"/>
    <w:rsid w:val="000D6B90"/>
    <w:rsid w:val="000E014D"/>
    <w:rsid w:val="000E0BA2"/>
    <w:rsid w:val="00104104"/>
    <w:rsid w:val="00105834"/>
    <w:rsid w:val="001061BC"/>
    <w:rsid w:val="00107CF0"/>
    <w:rsid w:val="00112CC0"/>
    <w:rsid w:val="00121235"/>
    <w:rsid w:val="00122107"/>
    <w:rsid w:val="00124003"/>
    <w:rsid w:val="00127390"/>
    <w:rsid w:val="00141FDE"/>
    <w:rsid w:val="00145D43"/>
    <w:rsid w:val="001467C9"/>
    <w:rsid w:val="001553BA"/>
    <w:rsid w:val="00155886"/>
    <w:rsid w:val="0016539C"/>
    <w:rsid w:val="00167617"/>
    <w:rsid w:val="00175CE3"/>
    <w:rsid w:val="00175D1D"/>
    <w:rsid w:val="00183F16"/>
    <w:rsid w:val="00185EFB"/>
    <w:rsid w:val="00192C46"/>
    <w:rsid w:val="001A08B3"/>
    <w:rsid w:val="001A6997"/>
    <w:rsid w:val="001A7B60"/>
    <w:rsid w:val="001B2295"/>
    <w:rsid w:val="001B52F0"/>
    <w:rsid w:val="001B7A65"/>
    <w:rsid w:val="001C3BDE"/>
    <w:rsid w:val="001C71DB"/>
    <w:rsid w:val="001D3F6B"/>
    <w:rsid w:val="001D4588"/>
    <w:rsid w:val="001E11D9"/>
    <w:rsid w:val="001E41F3"/>
    <w:rsid w:val="001F1595"/>
    <w:rsid w:val="001F2B6F"/>
    <w:rsid w:val="001F7F84"/>
    <w:rsid w:val="00200528"/>
    <w:rsid w:val="00201733"/>
    <w:rsid w:val="0020262C"/>
    <w:rsid w:val="00213F80"/>
    <w:rsid w:val="00214929"/>
    <w:rsid w:val="00214B86"/>
    <w:rsid w:val="00226F7F"/>
    <w:rsid w:val="002307BD"/>
    <w:rsid w:val="0023358D"/>
    <w:rsid w:val="002404EB"/>
    <w:rsid w:val="0025238E"/>
    <w:rsid w:val="0026004D"/>
    <w:rsid w:val="0026351A"/>
    <w:rsid w:val="002640DD"/>
    <w:rsid w:val="00275D12"/>
    <w:rsid w:val="00284FEB"/>
    <w:rsid w:val="002860C4"/>
    <w:rsid w:val="002A62E8"/>
    <w:rsid w:val="002B5741"/>
    <w:rsid w:val="002B78B0"/>
    <w:rsid w:val="002D72C8"/>
    <w:rsid w:val="002E472E"/>
    <w:rsid w:val="00301226"/>
    <w:rsid w:val="00305409"/>
    <w:rsid w:val="00311E80"/>
    <w:rsid w:val="00334C58"/>
    <w:rsid w:val="00335059"/>
    <w:rsid w:val="0034108E"/>
    <w:rsid w:val="003428D3"/>
    <w:rsid w:val="00343EF8"/>
    <w:rsid w:val="00344A6D"/>
    <w:rsid w:val="00347F73"/>
    <w:rsid w:val="003609EF"/>
    <w:rsid w:val="003612AB"/>
    <w:rsid w:val="0036231A"/>
    <w:rsid w:val="00362BE4"/>
    <w:rsid w:val="00373B15"/>
    <w:rsid w:val="00374DD4"/>
    <w:rsid w:val="00375A43"/>
    <w:rsid w:val="003A00A9"/>
    <w:rsid w:val="003A0BCF"/>
    <w:rsid w:val="003D4820"/>
    <w:rsid w:val="003E1305"/>
    <w:rsid w:val="003E1A36"/>
    <w:rsid w:val="003E3283"/>
    <w:rsid w:val="003E4126"/>
    <w:rsid w:val="003F0805"/>
    <w:rsid w:val="003F356E"/>
    <w:rsid w:val="003F7222"/>
    <w:rsid w:val="003F78D6"/>
    <w:rsid w:val="00410371"/>
    <w:rsid w:val="00412401"/>
    <w:rsid w:val="004135F2"/>
    <w:rsid w:val="004242F1"/>
    <w:rsid w:val="00426E89"/>
    <w:rsid w:val="004337C9"/>
    <w:rsid w:val="0043574F"/>
    <w:rsid w:val="00441F50"/>
    <w:rsid w:val="00453EFE"/>
    <w:rsid w:val="00484D58"/>
    <w:rsid w:val="004859CF"/>
    <w:rsid w:val="0049302E"/>
    <w:rsid w:val="00496D8C"/>
    <w:rsid w:val="00496F3A"/>
    <w:rsid w:val="004A3660"/>
    <w:rsid w:val="004A3DBD"/>
    <w:rsid w:val="004A52C6"/>
    <w:rsid w:val="004B1F28"/>
    <w:rsid w:val="004B75B7"/>
    <w:rsid w:val="004B7AB8"/>
    <w:rsid w:val="004D1AA1"/>
    <w:rsid w:val="004D3BC6"/>
    <w:rsid w:val="004F6863"/>
    <w:rsid w:val="004F6E32"/>
    <w:rsid w:val="005009D9"/>
    <w:rsid w:val="00502766"/>
    <w:rsid w:val="0051580D"/>
    <w:rsid w:val="00523F40"/>
    <w:rsid w:val="00535FDD"/>
    <w:rsid w:val="005366AC"/>
    <w:rsid w:val="00536780"/>
    <w:rsid w:val="00547111"/>
    <w:rsid w:val="00567845"/>
    <w:rsid w:val="00582C48"/>
    <w:rsid w:val="005851A8"/>
    <w:rsid w:val="00592D74"/>
    <w:rsid w:val="005B5439"/>
    <w:rsid w:val="005C4EC4"/>
    <w:rsid w:val="005D3F89"/>
    <w:rsid w:val="005E07F2"/>
    <w:rsid w:val="005E1039"/>
    <w:rsid w:val="005E2C44"/>
    <w:rsid w:val="005E739D"/>
    <w:rsid w:val="00621188"/>
    <w:rsid w:val="0062489B"/>
    <w:rsid w:val="006257ED"/>
    <w:rsid w:val="00633E74"/>
    <w:rsid w:val="00635D25"/>
    <w:rsid w:val="0064624F"/>
    <w:rsid w:val="00665C47"/>
    <w:rsid w:val="00695808"/>
    <w:rsid w:val="00697516"/>
    <w:rsid w:val="006A4470"/>
    <w:rsid w:val="006B0310"/>
    <w:rsid w:val="006B46FB"/>
    <w:rsid w:val="006B54CC"/>
    <w:rsid w:val="006B63E5"/>
    <w:rsid w:val="006B72F1"/>
    <w:rsid w:val="006C1C80"/>
    <w:rsid w:val="006C31A2"/>
    <w:rsid w:val="006D0645"/>
    <w:rsid w:val="006D1EE0"/>
    <w:rsid w:val="006D6269"/>
    <w:rsid w:val="006E1A1D"/>
    <w:rsid w:val="006E21FB"/>
    <w:rsid w:val="006E30BC"/>
    <w:rsid w:val="00713AEE"/>
    <w:rsid w:val="00720017"/>
    <w:rsid w:val="00720560"/>
    <w:rsid w:val="00721B90"/>
    <w:rsid w:val="00723937"/>
    <w:rsid w:val="007312F3"/>
    <w:rsid w:val="00731A38"/>
    <w:rsid w:val="007335EF"/>
    <w:rsid w:val="00734C09"/>
    <w:rsid w:val="00736D0B"/>
    <w:rsid w:val="00751F86"/>
    <w:rsid w:val="007608E8"/>
    <w:rsid w:val="00761A32"/>
    <w:rsid w:val="0078462D"/>
    <w:rsid w:val="00784CB1"/>
    <w:rsid w:val="00792342"/>
    <w:rsid w:val="007977A8"/>
    <w:rsid w:val="007B1D05"/>
    <w:rsid w:val="007B512A"/>
    <w:rsid w:val="007C08DC"/>
    <w:rsid w:val="007C2097"/>
    <w:rsid w:val="007C290C"/>
    <w:rsid w:val="007D6A07"/>
    <w:rsid w:val="007D7790"/>
    <w:rsid w:val="007E4D65"/>
    <w:rsid w:val="007F0846"/>
    <w:rsid w:val="007F7259"/>
    <w:rsid w:val="00802BF4"/>
    <w:rsid w:val="008040A8"/>
    <w:rsid w:val="00810763"/>
    <w:rsid w:val="008279FA"/>
    <w:rsid w:val="00836D31"/>
    <w:rsid w:val="00840E49"/>
    <w:rsid w:val="00843FFF"/>
    <w:rsid w:val="008626E7"/>
    <w:rsid w:val="008707A5"/>
    <w:rsid w:val="00870EE7"/>
    <w:rsid w:val="00873D99"/>
    <w:rsid w:val="008858D2"/>
    <w:rsid w:val="00885AEB"/>
    <w:rsid w:val="008863B9"/>
    <w:rsid w:val="00890417"/>
    <w:rsid w:val="008A45A6"/>
    <w:rsid w:val="008C4C8B"/>
    <w:rsid w:val="008D0E1A"/>
    <w:rsid w:val="008F3789"/>
    <w:rsid w:val="008F686C"/>
    <w:rsid w:val="0090627A"/>
    <w:rsid w:val="00912E8B"/>
    <w:rsid w:val="00913906"/>
    <w:rsid w:val="009148DE"/>
    <w:rsid w:val="00916122"/>
    <w:rsid w:val="00933C92"/>
    <w:rsid w:val="00934220"/>
    <w:rsid w:val="00941E30"/>
    <w:rsid w:val="0094528A"/>
    <w:rsid w:val="009466C8"/>
    <w:rsid w:val="0095546A"/>
    <w:rsid w:val="00971EFB"/>
    <w:rsid w:val="00976A10"/>
    <w:rsid w:val="009777D9"/>
    <w:rsid w:val="00977A6B"/>
    <w:rsid w:val="009900AE"/>
    <w:rsid w:val="00991B88"/>
    <w:rsid w:val="009A009A"/>
    <w:rsid w:val="009A5753"/>
    <w:rsid w:val="009A579D"/>
    <w:rsid w:val="009A5BC8"/>
    <w:rsid w:val="009B042A"/>
    <w:rsid w:val="009B4A29"/>
    <w:rsid w:val="009B7325"/>
    <w:rsid w:val="009D75EB"/>
    <w:rsid w:val="009E31BA"/>
    <w:rsid w:val="009E3297"/>
    <w:rsid w:val="009E45AE"/>
    <w:rsid w:val="009F58CA"/>
    <w:rsid w:val="009F734F"/>
    <w:rsid w:val="00A11D00"/>
    <w:rsid w:val="00A13E21"/>
    <w:rsid w:val="00A21313"/>
    <w:rsid w:val="00A22F46"/>
    <w:rsid w:val="00A246B6"/>
    <w:rsid w:val="00A24C22"/>
    <w:rsid w:val="00A32400"/>
    <w:rsid w:val="00A40974"/>
    <w:rsid w:val="00A43976"/>
    <w:rsid w:val="00A47E70"/>
    <w:rsid w:val="00A50CF0"/>
    <w:rsid w:val="00A53C19"/>
    <w:rsid w:val="00A54CA2"/>
    <w:rsid w:val="00A55565"/>
    <w:rsid w:val="00A67B06"/>
    <w:rsid w:val="00A72829"/>
    <w:rsid w:val="00A72B00"/>
    <w:rsid w:val="00A76661"/>
    <w:rsid w:val="00A7671C"/>
    <w:rsid w:val="00A917E8"/>
    <w:rsid w:val="00AA2CBC"/>
    <w:rsid w:val="00AA7C2C"/>
    <w:rsid w:val="00AB644B"/>
    <w:rsid w:val="00AB6823"/>
    <w:rsid w:val="00AC5820"/>
    <w:rsid w:val="00AD1CD8"/>
    <w:rsid w:val="00AD700D"/>
    <w:rsid w:val="00AF3BF0"/>
    <w:rsid w:val="00AF7537"/>
    <w:rsid w:val="00AF7B6B"/>
    <w:rsid w:val="00B258BB"/>
    <w:rsid w:val="00B67B97"/>
    <w:rsid w:val="00B779A6"/>
    <w:rsid w:val="00B968C8"/>
    <w:rsid w:val="00BA3EC5"/>
    <w:rsid w:val="00BA51D9"/>
    <w:rsid w:val="00BA5CF0"/>
    <w:rsid w:val="00BB176C"/>
    <w:rsid w:val="00BB5DFC"/>
    <w:rsid w:val="00BD279D"/>
    <w:rsid w:val="00BD6BB8"/>
    <w:rsid w:val="00BE53DC"/>
    <w:rsid w:val="00C02720"/>
    <w:rsid w:val="00C060B2"/>
    <w:rsid w:val="00C1339D"/>
    <w:rsid w:val="00C20032"/>
    <w:rsid w:val="00C31D88"/>
    <w:rsid w:val="00C41D08"/>
    <w:rsid w:val="00C50674"/>
    <w:rsid w:val="00C62D5A"/>
    <w:rsid w:val="00C66479"/>
    <w:rsid w:val="00C66BA2"/>
    <w:rsid w:val="00C67BD7"/>
    <w:rsid w:val="00C706E6"/>
    <w:rsid w:val="00C77FC7"/>
    <w:rsid w:val="00C81F26"/>
    <w:rsid w:val="00C95838"/>
    <w:rsid w:val="00C95985"/>
    <w:rsid w:val="00CB374B"/>
    <w:rsid w:val="00CB6536"/>
    <w:rsid w:val="00CC0FAC"/>
    <w:rsid w:val="00CC5026"/>
    <w:rsid w:val="00CC68D0"/>
    <w:rsid w:val="00CD562C"/>
    <w:rsid w:val="00CF579A"/>
    <w:rsid w:val="00D03F9A"/>
    <w:rsid w:val="00D06D51"/>
    <w:rsid w:val="00D14077"/>
    <w:rsid w:val="00D24991"/>
    <w:rsid w:val="00D3454A"/>
    <w:rsid w:val="00D50255"/>
    <w:rsid w:val="00D60B4A"/>
    <w:rsid w:val="00D66520"/>
    <w:rsid w:val="00D96CDF"/>
    <w:rsid w:val="00DA19B2"/>
    <w:rsid w:val="00DA1A73"/>
    <w:rsid w:val="00DB1954"/>
    <w:rsid w:val="00DB1CC4"/>
    <w:rsid w:val="00DC11FA"/>
    <w:rsid w:val="00DC371E"/>
    <w:rsid w:val="00DC62C6"/>
    <w:rsid w:val="00DC7853"/>
    <w:rsid w:val="00DE14D4"/>
    <w:rsid w:val="00DE34CF"/>
    <w:rsid w:val="00DE3CC3"/>
    <w:rsid w:val="00DF1633"/>
    <w:rsid w:val="00DF6BA9"/>
    <w:rsid w:val="00E00D83"/>
    <w:rsid w:val="00E116C5"/>
    <w:rsid w:val="00E13F3D"/>
    <w:rsid w:val="00E25EC3"/>
    <w:rsid w:val="00E34898"/>
    <w:rsid w:val="00E36071"/>
    <w:rsid w:val="00E3782E"/>
    <w:rsid w:val="00E54932"/>
    <w:rsid w:val="00E63651"/>
    <w:rsid w:val="00E749CD"/>
    <w:rsid w:val="00E75B0F"/>
    <w:rsid w:val="00E8288C"/>
    <w:rsid w:val="00E8797E"/>
    <w:rsid w:val="00E91FF5"/>
    <w:rsid w:val="00E962B2"/>
    <w:rsid w:val="00EA2103"/>
    <w:rsid w:val="00EA3152"/>
    <w:rsid w:val="00EB09B7"/>
    <w:rsid w:val="00EB6EF8"/>
    <w:rsid w:val="00EC2BF4"/>
    <w:rsid w:val="00ED5A93"/>
    <w:rsid w:val="00EE7D7C"/>
    <w:rsid w:val="00F05334"/>
    <w:rsid w:val="00F12063"/>
    <w:rsid w:val="00F12A78"/>
    <w:rsid w:val="00F169AF"/>
    <w:rsid w:val="00F2297D"/>
    <w:rsid w:val="00F25D98"/>
    <w:rsid w:val="00F300FB"/>
    <w:rsid w:val="00F45EC5"/>
    <w:rsid w:val="00F573C7"/>
    <w:rsid w:val="00F57CBC"/>
    <w:rsid w:val="00F84091"/>
    <w:rsid w:val="00F874A3"/>
    <w:rsid w:val="00F901EF"/>
    <w:rsid w:val="00FB2DE3"/>
    <w:rsid w:val="00FB6386"/>
    <w:rsid w:val="00FC556B"/>
    <w:rsid w:val="00FD3829"/>
    <w:rsid w:val="00FD55AE"/>
    <w:rsid w:val="00FF2C1C"/>
    <w:rsid w:val="00FF4DF3"/>
    <w:rsid w:val="00FF5DD0"/>
    <w:rsid w:val="00FF6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0BA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549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5493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5493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5493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54932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E549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54932"/>
    <w:rPr>
      <w:rFonts w:ascii="Courier New" w:hAnsi="Courier New"/>
      <w:noProof/>
      <w:sz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467C9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paragraph" w:styleId="NormalWeb">
    <w:name w:val="Normal (Web)"/>
    <w:basedOn w:val="Normal"/>
    <w:unhideWhenUsed/>
    <w:rsid w:val="001467C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TAJ">
    <w:name w:val="TAJ"/>
    <w:basedOn w:val="TH"/>
    <w:rsid w:val="00A11D00"/>
  </w:style>
  <w:style w:type="paragraph" w:customStyle="1" w:styleId="Guidance">
    <w:name w:val="Guidance"/>
    <w:basedOn w:val="Normal"/>
    <w:rsid w:val="00A11D00"/>
    <w:rPr>
      <w:i/>
      <w:color w:val="0000FF"/>
    </w:rPr>
  </w:style>
  <w:style w:type="character" w:customStyle="1" w:styleId="BalloonTextChar">
    <w:name w:val="Balloon Text Char"/>
    <w:link w:val="BalloonText"/>
    <w:rsid w:val="00A11D0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11D0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11D00"/>
    <w:rPr>
      <w:color w:val="605E5C"/>
      <w:shd w:val="clear" w:color="auto" w:fill="E1DFDD"/>
    </w:rPr>
  </w:style>
  <w:style w:type="character" w:customStyle="1" w:styleId="EXChar">
    <w:name w:val="EX Char"/>
    <w:link w:val="EX"/>
    <w:rsid w:val="00A11D0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11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A11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11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11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11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11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11D0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11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11D00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11D0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A11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11D00"/>
    <w:rPr>
      <w:rFonts w:ascii="Times New Roman" w:hAnsi="Times New Roman"/>
      <w:color w:val="FF0000"/>
      <w:lang w:val="en-GB" w:eastAsia="en-US"/>
    </w:rPr>
  </w:style>
  <w:style w:type="character" w:customStyle="1" w:styleId="desc">
    <w:name w:val="desc"/>
    <w:rsid w:val="00A11D00"/>
  </w:style>
  <w:style w:type="character" w:customStyle="1" w:styleId="msoins0">
    <w:name w:val="msoins"/>
    <w:rsid w:val="00A11D00"/>
  </w:style>
  <w:style w:type="paragraph" w:customStyle="1" w:styleId="a">
    <w:name w:val="表格文本"/>
    <w:basedOn w:val="Normal"/>
    <w:autoRedefine/>
    <w:rsid w:val="00A11D0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A11D0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A11D00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A11D00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rsid w:val="00A11D00"/>
  </w:style>
  <w:style w:type="character" w:customStyle="1" w:styleId="spellingerror">
    <w:name w:val="spellingerror"/>
    <w:rsid w:val="00A11D00"/>
  </w:style>
  <w:style w:type="character" w:customStyle="1" w:styleId="eop">
    <w:name w:val="eop"/>
    <w:rsid w:val="00A11D00"/>
  </w:style>
  <w:style w:type="paragraph" w:customStyle="1" w:styleId="paragraph">
    <w:name w:val="paragraph"/>
    <w:basedOn w:val="Normal"/>
    <w:rsid w:val="00A11D00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A11D00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11D00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11D00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A11D00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A11D00"/>
    <w:rPr>
      <w:lang w:val="en-GB" w:eastAsia="en-US"/>
    </w:rPr>
  </w:style>
  <w:style w:type="character" w:customStyle="1" w:styleId="CommentSubjectChar">
    <w:name w:val="Comment Subject Char"/>
    <w:link w:val="CommentSubject"/>
    <w:rsid w:val="00A11D00"/>
    <w:rPr>
      <w:rFonts w:ascii="Times New Roman" w:hAnsi="Times New Roman"/>
      <w:b/>
      <w:bCs/>
      <w:lang w:val="en-GB" w:eastAsia="en-US"/>
    </w:rPr>
  </w:style>
  <w:style w:type="character" w:customStyle="1" w:styleId="TAHChar">
    <w:name w:val="TAH Char"/>
    <w:rsid w:val="00A11D00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11D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11D00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A11D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A11D00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11D00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A11D0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A11D0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A11D0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A11D0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A11D0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A11D00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A11D00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A11D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A11D00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11D00"/>
  </w:style>
  <w:style w:type="character" w:customStyle="1" w:styleId="line">
    <w:name w:val="line"/>
    <w:rsid w:val="00A11D00"/>
  </w:style>
  <w:style w:type="character" w:customStyle="1" w:styleId="B2Char">
    <w:name w:val="B2 Char"/>
    <w:link w:val="B2"/>
    <w:qFormat/>
    <w:rsid w:val="00A11D00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F3B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F3BF0"/>
    <w:pPr>
      <w:ind w:left="851"/>
    </w:pPr>
  </w:style>
  <w:style w:type="paragraph" w:customStyle="1" w:styleId="INDENT2">
    <w:name w:val="INDENT2"/>
    <w:basedOn w:val="Normal"/>
    <w:rsid w:val="00AF3BF0"/>
    <w:pPr>
      <w:ind w:left="1135" w:hanging="284"/>
    </w:pPr>
  </w:style>
  <w:style w:type="paragraph" w:customStyle="1" w:styleId="INDENT3">
    <w:name w:val="INDENT3"/>
    <w:basedOn w:val="Normal"/>
    <w:rsid w:val="00AF3BF0"/>
    <w:pPr>
      <w:ind w:left="1701" w:hanging="567"/>
    </w:pPr>
  </w:style>
  <w:style w:type="paragraph" w:customStyle="1" w:styleId="FigureTitle">
    <w:name w:val="Figure_Title"/>
    <w:basedOn w:val="Normal"/>
    <w:next w:val="Normal"/>
    <w:rsid w:val="00AF3B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F3BF0"/>
    <w:pPr>
      <w:keepNext/>
      <w:keepLines/>
    </w:pPr>
    <w:rPr>
      <w:b/>
    </w:rPr>
  </w:style>
  <w:style w:type="paragraph" w:customStyle="1" w:styleId="enumlev2">
    <w:name w:val="enumlev2"/>
    <w:basedOn w:val="Normal"/>
    <w:rsid w:val="00AF3B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F3B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Frontcover">
    <w:name w:val="Front_cover"/>
    <w:rsid w:val="00AF3BF0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AF3BF0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F3BF0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AF3BF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AF3BF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AF3BF0"/>
    <w:pPr>
      <w:numPr>
        <w:numId w:val="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AF3BF0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AF3BF0"/>
    <w:pPr>
      <w:numPr>
        <w:ilvl w:val="2"/>
      </w:numPr>
      <w:tabs>
        <w:tab w:val="num" w:pos="360"/>
        <w:tab w:val="num" w:pos="108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AF3BF0"/>
    <w:pPr>
      <w:numPr>
        <w:ilvl w:val="3"/>
      </w:numPr>
      <w:tabs>
        <w:tab w:val="num" w:pos="360"/>
        <w:tab w:val="num" w:pos="108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AF3BF0"/>
    <w:pPr>
      <w:numPr>
        <w:ilvl w:val="0"/>
        <w:numId w:val="3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AF3BF0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rsid w:val="00AF3B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AF3BF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AF3BF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AF3BF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AF3BF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AF3BF0"/>
    <w:rPr>
      <w:rFonts w:ascii="Helvetica" w:hAnsi="Helvetica"/>
      <w:lang w:val="en-US" w:eastAsia="en-US"/>
    </w:rPr>
  </w:style>
  <w:style w:type="paragraph" w:styleId="BodyText3">
    <w:name w:val="Body Text 3"/>
    <w:basedOn w:val="Normal"/>
    <w:link w:val="BodyText3Char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F3BF0"/>
    <w:rPr>
      <w:rFonts w:ascii="Helvetica" w:hAnsi="Helvetica"/>
      <w:i/>
      <w:lang w:val="en-US" w:eastAsia="en-US"/>
    </w:rPr>
  </w:style>
  <w:style w:type="paragraph" w:styleId="BodyTextIndent2">
    <w:name w:val="Body Text Indent 2"/>
    <w:basedOn w:val="Normal"/>
    <w:link w:val="BodyTextIndent2Char"/>
    <w:rsid w:val="00AF3BF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AF3BF0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AF3BF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AF3BF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AF3BF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AF3BF0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AF3BF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BodyText2Char">
    <w:name w:val="Body Text 2 Char"/>
    <w:basedOn w:val="DefaultParagraphFont"/>
    <w:link w:val="BodyText2"/>
    <w:rsid w:val="00AF3BF0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Normal"/>
    <w:rsid w:val="00AF3BF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  <w:rsid w:val="00AF3BF0"/>
  </w:style>
  <w:style w:type="paragraph" w:customStyle="1" w:styleId="Caption1">
    <w:name w:val="Caption1"/>
    <w:basedOn w:val="Normal"/>
    <w:next w:val="Normal"/>
    <w:rsid w:val="00AF3BF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AF3BF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AF3BF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rsid w:val="00AF3BF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rsid w:val="00AF3BF0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AF3BF0"/>
    <w:rPr>
      <w:i/>
    </w:rPr>
  </w:style>
  <w:style w:type="character" w:styleId="Strong">
    <w:name w:val="Strong"/>
    <w:qFormat/>
    <w:rsid w:val="00AF3BF0"/>
    <w:rPr>
      <w:b/>
    </w:rPr>
  </w:style>
  <w:style w:type="paragraph" w:customStyle="1" w:styleId="DefinitionTerm">
    <w:name w:val="Definition Term"/>
    <w:basedOn w:val="Normal"/>
    <w:next w:val="DefinitionList"/>
    <w:rsid w:val="00AF3BF0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rsid w:val="00AF3BF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rsid w:val="00AF3BF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rsid w:val="00AF3BF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AF3BF0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AF3BF0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AF3BF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AF3BF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AF3B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AF3BF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AF3BF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AF3BF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AF3BF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rsid w:val="00AF3BF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rsid w:val="00AF3BF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rsid w:val="00AF3BF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rsid w:val="00AF3BF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AF3BF0"/>
  </w:style>
  <w:style w:type="paragraph" w:customStyle="1" w:styleId="I1">
    <w:name w:val="I1"/>
    <w:basedOn w:val="List"/>
    <w:rsid w:val="00AF3B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AF3B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AF3BF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AF3BF0"/>
    <w:pPr>
      <w:numPr>
        <w:numId w:val="11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AF3BF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AF3BF0"/>
    <w:pPr>
      <w:numPr>
        <w:numId w:val="1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AF3BF0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AF3BF0"/>
    <w:pPr>
      <w:numPr>
        <w:numId w:val="13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AF3BF0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StyleBefore0pt">
    <w:name w:val="Style Before:  0 pt"/>
    <w:basedOn w:val="Normal"/>
    <w:rsid w:val="00AF3BF0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F3BF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AF3BF0"/>
    <w:rPr>
      <w:rFonts w:ascii="Courier New" w:hAnsi="Courier New"/>
      <w:sz w:val="28"/>
      <w:lang w:val="en-GB" w:eastAsia="en-US"/>
    </w:rPr>
  </w:style>
  <w:style w:type="character" w:customStyle="1" w:styleId="TALChar1">
    <w:name w:val="TAL Char1"/>
    <w:rsid w:val="00AF3BF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AF3BF0"/>
    <w:rPr>
      <w:rFonts w:ascii="Arial" w:hAnsi="Arial"/>
      <w:sz w:val="18"/>
      <w:lang w:val="en-GB" w:eastAsia="en-US"/>
    </w:rPr>
  </w:style>
  <w:style w:type="paragraph" w:customStyle="1" w:styleId="Caption2">
    <w:name w:val="Caption2"/>
    <w:basedOn w:val="Normal"/>
    <w:next w:val="Normal"/>
    <w:rsid w:val="00DF163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styleId="ListNumber4">
    <w:name w:val="List Number 4"/>
    <w:basedOn w:val="Normal"/>
    <w:rsid w:val="00DF1633"/>
    <w:pPr>
      <w:numPr>
        <w:numId w:val="16"/>
      </w:numPr>
      <w:spacing w:after="0"/>
      <w:jc w:val="both"/>
    </w:pPr>
    <w:rPr>
      <w:rFonts w:ascii="Arial" w:eastAsia="SimSun" w:hAnsi="Arial"/>
      <w:lang w:eastAsia="de-DE"/>
    </w:rPr>
  </w:style>
  <w:style w:type="character" w:customStyle="1" w:styleId="hljs-tag">
    <w:name w:val="hljs-tag"/>
    <w:rsid w:val="00DF1633"/>
  </w:style>
  <w:style w:type="character" w:customStyle="1" w:styleId="hljs-name">
    <w:name w:val="hljs-name"/>
    <w:rsid w:val="00DF1633"/>
  </w:style>
  <w:style w:type="character" w:customStyle="1" w:styleId="hljs-attr">
    <w:name w:val="hljs-attr"/>
    <w:rsid w:val="00DF1633"/>
  </w:style>
  <w:style w:type="character" w:customStyle="1" w:styleId="hljs-string">
    <w:name w:val="hljs-string"/>
    <w:rsid w:val="00DF1633"/>
  </w:style>
  <w:style w:type="numbering" w:customStyle="1" w:styleId="NoList1">
    <w:name w:val="No List1"/>
    <w:next w:val="NoList"/>
    <w:uiPriority w:val="99"/>
    <w:semiHidden/>
    <w:unhideWhenUsed/>
    <w:rsid w:val="00DF1633"/>
  </w:style>
  <w:style w:type="numbering" w:customStyle="1" w:styleId="NoList11">
    <w:name w:val="No List11"/>
    <w:next w:val="NoList"/>
    <w:uiPriority w:val="99"/>
    <w:semiHidden/>
    <w:rsid w:val="00DF1633"/>
  </w:style>
  <w:style w:type="paragraph" w:customStyle="1" w:styleId="Caption3">
    <w:name w:val="Caption3"/>
    <w:basedOn w:val="Normal"/>
    <w:next w:val="Normal"/>
    <w:rsid w:val="006E30B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Caption4">
    <w:name w:val="Caption4"/>
    <w:basedOn w:val="Normal"/>
    <w:next w:val="Normal"/>
    <w:rsid w:val="0012400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1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49B60-72F5-4D89-9190-FE4380CF4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3</Pages>
  <Words>533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79</cp:revision>
  <cp:lastPrinted>1900-01-01T05:00:00Z</cp:lastPrinted>
  <dcterms:created xsi:type="dcterms:W3CDTF">2021-11-04T17:42:00Z</dcterms:created>
  <dcterms:modified xsi:type="dcterms:W3CDTF">2021-11-05T15:01:00Z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(2)szUCF8sg+aRAbULtu6sHHxMKDEb6OoezTCq/QR2RO8U+b8LbdQhsVS7SiAYGgZP834E/FRI/
4HG26D/QKA80RXJgHndDk4k9+WoWl8GrfcdKvICjQSUBvfS0jIW84P7Uh4if8DKEW9gGDzid
a2AYCsjF1DV+b576rVRnFkCFX0DQU+tMYXhG81H7C1LNha80+U918PYxwEJCkbJ0PbWH7Bak
wUy5B4u8pgdnh9IDZP</vt:lpwstr>
  </property>
  <property fmtid="{D5CDD505-2E9C-101B-9397-08002B2CF9AE}" pid="22" name="_2015_ms_pID_7253431">
    <vt:lpwstr>c1c+SEoaFj/MHlCE1KAyylhBtyYHS9Wydlznqf1Lwstml0SKkQfcNB
m/cf8/leTHu2EhIPwcti/S0y39WPoWJJiqJfnOv/Zfu624GQQWZFH/6RQ4+cMYlcfcKCbN03
/uw8+6NGK+Crk778AKYReu+bJtR1JFVM8OOMYVbGWj3yr156sYgaAF2zZIQWnqW+gSQ=</vt:lpwstr>
  </property>
</Properties>
</file>